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929" w:rsidRDefault="00132929" w:rsidP="001329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383690768"/>
      <w:bookmarkStart w:id="1" w:name="_Toc500509916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rFonts w:hint="eastAsia"/>
          <w:b/>
          <w:noProof/>
          <w:sz w:val="24"/>
          <w:lang w:eastAsia="zh-CN"/>
        </w:rPr>
        <w:t xml:space="preserve"> #95-e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A04467" w:rsidRPr="00A04467">
        <w:rPr>
          <w:b/>
          <w:noProof/>
          <w:sz w:val="24"/>
          <w:lang w:eastAsia="zh-CN"/>
        </w:rPr>
        <w:t>R4-2007360</w:t>
      </w:r>
    </w:p>
    <w:p w:rsidR="00132929" w:rsidRDefault="00132929" w:rsidP="0013292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Pr="00B40311">
        <w:rPr>
          <w:rFonts w:cs="Arial"/>
          <w:b/>
          <w:sz w:val="24"/>
          <w:lang w:eastAsia="ko-KR"/>
        </w:rPr>
        <w:t xml:space="preserve">, </w:t>
      </w:r>
      <w:r w:rsidRPr="00E80E4F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5</w:t>
      </w:r>
      <w:r w:rsidRPr="00E80E4F">
        <w:rPr>
          <w:rFonts w:cs="Arial" w:hint="eastAsia"/>
          <w:b/>
          <w:sz w:val="24"/>
          <w:vertAlign w:val="superscript"/>
        </w:rPr>
        <w:t>th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eastAsia="zh-CN"/>
        </w:rPr>
        <w:t>May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 w:rsidRPr="00E80E4F">
        <w:rPr>
          <w:rFonts w:cs="Arial"/>
          <w:b/>
          <w:sz w:val="24"/>
        </w:rPr>
        <w:t xml:space="preserve">– </w:t>
      </w:r>
      <w:r>
        <w:rPr>
          <w:rFonts w:cs="Arial" w:hint="eastAsia"/>
          <w:b/>
          <w:sz w:val="24"/>
          <w:lang w:eastAsia="zh-CN"/>
        </w:rPr>
        <w:t>5</w:t>
      </w:r>
      <w:r>
        <w:rPr>
          <w:rFonts w:cs="Arial" w:hint="eastAsia"/>
          <w:b/>
          <w:sz w:val="24"/>
          <w:vertAlign w:val="superscript"/>
          <w:lang w:eastAsia="zh-CN"/>
        </w:rPr>
        <w:t>th</w:t>
      </w:r>
      <w:r w:rsidRPr="00E80E4F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eastAsia="zh-CN"/>
        </w:rPr>
        <w:t>June</w:t>
      </w:r>
      <w:r w:rsidRPr="00B40311">
        <w:rPr>
          <w:rFonts w:cs="Arial"/>
          <w:b/>
          <w:sz w:val="24"/>
          <w:lang w:eastAsia="ko-KR"/>
        </w:rPr>
        <w:t>,</w:t>
      </w:r>
      <w:r w:rsidRPr="00B40311">
        <w:rPr>
          <w:rFonts w:cs="Arial" w:hint="eastAsia"/>
          <w:b/>
          <w:sz w:val="24"/>
          <w:lang w:eastAsia="ko-KR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32929" w:rsidRPr="00C15EC8" w:rsidTr="00E221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132929" w:rsidRPr="00C15EC8" w:rsidTr="00E22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132929" w:rsidRPr="00C15EC8" w:rsidTr="00E22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929" w:rsidRPr="00C15EC8" w:rsidTr="00E22174">
        <w:tc>
          <w:tcPr>
            <w:tcW w:w="142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726F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xxxx</w:t>
            </w:r>
          </w:p>
        </w:tc>
        <w:tc>
          <w:tcPr>
            <w:tcW w:w="709" w:type="dxa"/>
          </w:tcPr>
          <w:p w:rsidR="00132929" w:rsidRPr="00C15EC8" w:rsidRDefault="00132929" w:rsidP="00E221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32929" w:rsidRPr="00C15EC8" w:rsidRDefault="00132929" w:rsidP="00E221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</w:rPr>
            </w:pPr>
          </w:p>
        </w:tc>
      </w:tr>
      <w:tr w:rsidR="00132929" w:rsidRPr="00C15EC8" w:rsidTr="00E22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</w:rPr>
            </w:pPr>
          </w:p>
        </w:tc>
      </w:tr>
      <w:tr w:rsidR="00132929" w:rsidRPr="00C15EC8" w:rsidTr="00E221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132929" w:rsidRPr="00C15EC8" w:rsidTr="00E22174">
        <w:tc>
          <w:tcPr>
            <w:tcW w:w="9641" w:type="dxa"/>
            <w:gridSpan w:val="9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2929" w:rsidRDefault="00132929" w:rsidP="001329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2929" w:rsidRPr="00C15EC8" w:rsidTr="00E22174">
        <w:tc>
          <w:tcPr>
            <w:tcW w:w="2835" w:type="dxa"/>
          </w:tcPr>
          <w:p w:rsidR="00132929" w:rsidRPr="00C15EC8" w:rsidRDefault="00132929" w:rsidP="00E221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2929" w:rsidRDefault="00132929" w:rsidP="0013292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32929" w:rsidRPr="00C15EC8" w:rsidTr="00E22174">
        <w:tc>
          <w:tcPr>
            <w:tcW w:w="9641" w:type="dxa"/>
            <w:gridSpan w:val="11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929" w:rsidRPr="00C15EC8" w:rsidTr="00E221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0E9D">
              <w:rPr>
                <w:rFonts w:cs="Arial"/>
                <w:sz w:val="21"/>
                <w:szCs w:val="21"/>
                <w:lang w:eastAsia="zh-CN"/>
              </w:rPr>
              <w:t xml:space="preserve">CR on </w:t>
            </w:r>
            <w:r w:rsidRPr="00D10C7A">
              <w:rPr>
                <w:rFonts w:cs="Arial"/>
                <w:sz w:val="21"/>
                <w:szCs w:val="21"/>
                <w:lang w:eastAsia="zh-CN"/>
              </w:rPr>
              <w:t>int</w:t>
            </w:r>
            <w:r>
              <w:rPr>
                <w:rFonts w:cs="Arial"/>
                <w:sz w:val="21"/>
                <w:szCs w:val="21"/>
                <w:lang w:eastAsia="zh-CN"/>
              </w:rPr>
              <w:t>er</w:t>
            </w:r>
            <w:r w:rsidRPr="00D10C7A">
              <w:rPr>
                <w:rFonts w:cs="Arial"/>
                <w:sz w:val="21"/>
                <w:szCs w:val="21"/>
                <w:lang w:eastAsia="zh-CN"/>
              </w:rPr>
              <w:t xml:space="preserve">-frequency </w:t>
            </w:r>
            <w:r>
              <w:rPr>
                <w:rFonts w:cs="Arial"/>
                <w:sz w:val="21"/>
                <w:szCs w:val="21"/>
                <w:lang w:eastAsia="zh-CN"/>
              </w:rPr>
              <w:t xml:space="preserve">CSI-RS L3 </w:t>
            </w:r>
            <w:r w:rsidRPr="00D10C7A">
              <w:rPr>
                <w:rFonts w:cs="Arial"/>
                <w:sz w:val="21"/>
                <w:szCs w:val="21"/>
                <w:lang w:eastAsia="zh-CN"/>
              </w:rPr>
              <w:t>measurements</w:t>
            </w:r>
            <w:r>
              <w:rPr>
                <w:rFonts w:cs="Arial"/>
                <w:sz w:val="21"/>
                <w:szCs w:val="21"/>
                <w:lang w:eastAsia="zh-CN"/>
              </w:rPr>
              <w:t>(section 9.3.4, 9.3.5)</w:t>
            </w:r>
          </w:p>
        </w:tc>
      </w:tr>
      <w:tr w:rsidR="00132929" w:rsidRPr="00C15EC8" w:rsidTr="00E22174">
        <w:tc>
          <w:tcPr>
            <w:tcW w:w="1843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929" w:rsidRPr="00C15EC8" w:rsidTr="00E22174">
        <w:tc>
          <w:tcPr>
            <w:tcW w:w="1843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929" w:rsidRPr="00370E9D" w:rsidRDefault="00132929" w:rsidP="00E22174">
            <w:pPr>
              <w:pStyle w:val="CRCoverPage"/>
              <w:spacing w:after="0"/>
              <w:rPr>
                <w:rFonts w:cs="Arial"/>
                <w:sz w:val="21"/>
                <w:szCs w:val="21"/>
                <w:lang w:eastAsia="zh-CN"/>
              </w:rPr>
            </w:pPr>
            <w:r w:rsidRPr="00370E9D">
              <w:rPr>
                <w:rFonts w:cs="Arial"/>
                <w:sz w:val="21"/>
                <w:szCs w:val="21"/>
                <w:lang w:eastAsia="zh-CN"/>
              </w:rPr>
              <w:t>OPPO</w:t>
            </w:r>
          </w:p>
        </w:tc>
      </w:tr>
      <w:tr w:rsidR="00132929" w:rsidRPr="00C15EC8" w:rsidTr="00E22174">
        <w:tc>
          <w:tcPr>
            <w:tcW w:w="1843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</w:t>
            </w:r>
            <w:r w:rsidRPr="00C15EC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32929" w:rsidRPr="00C15EC8" w:rsidTr="00E22174">
        <w:tc>
          <w:tcPr>
            <w:tcW w:w="1843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929" w:rsidRPr="00C15EC8" w:rsidTr="00E22174">
        <w:tc>
          <w:tcPr>
            <w:tcW w:w="1843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929" w:rsidRPr="00C329F6" w:rsidRDefault="00132929" w:rsidP="00E22174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C8142D">
              <w:rPr>
                <w:rFonts w:cs="Arial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929" w:rsidRPr="00C15EC8" w:rsidRDefault="00132929" w:rsidP="00E221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32929" w:rsidRPr="00C15EC8" w:rsidTr="00E22174">
        <w:tc>
          <w:tcPr>
            <w:tcW w:w="1843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929" w:rsidRPr="00C15EC8" w:rsidTr="00E221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32929" w:rsidRPr="00C15EC8" w:rsidTr="00E221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132929" w:rsidRPr="00C15EC8" w:rsidRDefault="00132929" w:rsidP="00E22174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4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929" w:rsidRPr="00C15EC8" w:rsidTr="00E22174">
        <w:tc>
          <w:tcPr>
            <w:tcW w:w="1843" w:type="dxa"/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5F0FA4" w:rsidRDefault="00132929" w:rsidP="00E221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CSI-RS L3 measurement </w:t>
            </w:r>
            <w:r>
              <w:rPr>
                <w:rFonts w:ascii="Times New Roman" w:hAnsi="Times New Roman"/>
                <w:lang w:eastAsia="zh-CN"/>
              </w:rPr>
              <w:t>requirements should be</w:t>
            </w:r>
            <w:r>
              <w:rPr>
                <w:rFonts w:ascii="Times New Roman" w:hAnsi="Times New Roman" w:hint="eastAsia"/>
                <w:lang w:eastAsia="zh-CN"/>
              </w:rPr>
              <w:t xml:space="preserve"> introduced in Rel-16</w:t>
            </w:r>
            <w:r w:rsidRPr="0076343D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929" w:rsidRPr="00E828D8" w:rsidRDefault="00132929" w:rsidP="00E22174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32929" w:rsidRPr="0027765F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2929" w:rsidRDefault="00132929" w:rsidP="00E2217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CSI-RS based </w:t>
            </w:r>
            <w:r>
              <w:rPr>
                <w:rFonts w:ascii="Times New Roman" w:hAnsi="Times New Roman"/>
                <w:lang w:eastAsia="zh-CN"/>
              </w:rPr>
              <w:t xml:space="preserve">inter-frequency </w:t>
            </w:r>
            <w:r>
              <w:rPr>
                <w:rFonts w:ascii="Times New Roman" w:hAnsi="Times New Roman" w:hint="eastAsia"/>
                <w:lang w:eastAsia="zh-CN"/>
              </w:rPr>
              <w:t>measurement</w:t>
            </w:r>
            <w:r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76343D">
              <w:rPr>
                <w:rFonts w:ascii="Times New Roman" w:hAnsi="Times New Roman"/>
                <w:lang w:eastAsia="zh-CN"/>
              </w:rPr>
              <w:t>requirement</w:t>
            </w:r>
            <w:r>
              <w:rPr>
                <w:rFonts w:ascii="Times New Roman" w:hAnsi="Times New Roman" w:hint="eastAsia"/>
                <w:lang w:eastAsia="zh-CN"/>
              </w:rPr>
              <w:t>s:</w:t>
            </w:r>
          </w:p>
          <w:p w:rsidR="00132929" w:rsidRPr="00331A8B" w:rsidRDefault="00132929" w:rsidP="00E22174">
            <w:pPr>
              <w:pStyle w:val="CRCoverPage"/>
              <w:spacing w:after="0"/>
              <w:ind w:leftChars="100" w:left="200"/>
              <w:rPr>
                <w:rFonts w:ascii="Times New Roman" w:hAnsi="Times New Roman"/>
                <w:lang w:eastAsia="zh-CN"/>
              </w:rPr>
            </w:pPr>
            <w:r w:rsidRPr="00331A8B">
              <w:rPr>
                <w:rFonts w:ascii="Times New Roman" w:hAnsi="Times New Roman"/>
                <w:lang w:eastAsia="zh-CN"/>
              </w:rPr>
              <w:t>9.</w:t>
            </w:r>
            <w:r>
              <w:rPr>
                <w:rFonts w:ascii="Times New Roman" w:hAnsi="Times New Roman"/>
                <w:lang w:eastAsia="zh-CN"/>
              </w:rPr>
              <w:t>3</w:t>
            </w:r>
            <w:r w:rsidRPr="00331A8B">
              <w:rPr>
                <w:rFonts w:ascii="Times New Roman" w:hAnsi="Times New Roman"/>
                <w:lang w:eastAsia="zh-CN"/>
              </w:rPr>
              <w:t>.</w:t>
            </w:r>
            <w:r>
              <w:rPr>
                <w:rFonts w:ascii="Times New Roman" w:hAnsi="Times New Roman"/>
                <w:lang w:eastAsia="zh-CN"/>
              </w:rPr>
              <w:t>4</w:t>
            </w:r>
            <w:r w:rsidRPr="00A31A59">
              <w:rPr>
                <w:rFonts w:ascii="Times New Roman" w:hAnsi="Times New Roman"/>
                <w:lang w:eastAsia="zh-CN"/>
              </w:rPr>
              <w:t xml:space="preserve"> Inter frequency cell identification</w:t>
            </w:r>
          </w:p>
          <w:p w:rsidR="00132929" w:rsidRPr="00690821" w:rsidRDefault="00132929" w:rsidP="00E22174">
            <w:pPr>
              <w:pStyle w:val="CRCoverPage"/>
              <w:spacing w:after="0"/>
              <w:ind w:leftChars="100" w:left="200"/>
              <w:rPr>
                <w:rFonts w:ascii="Times New Roman" w:hAnsi="Times New Roman"/>
                <w:lang w:eastAsia="zh-CN"/>
              </w:rPr>
            </w:pPr>
            <w:r w:rsidRPr="00331A8B">
              <w:rPr>
                <w:rFonts w:ascii="Times New Roman" w:hAnsi="Times New Roman"/>
                <w:lang w:eastAsia="zh-CN"/>
              </w:rPr>
              <w:t>9.</w:t>
            </w:r>
            <w:r>
              <w:rPr>
                <w:rFonts w:ascii="Times New Roman" w:hAnsi="Times New Roman"/>
                <w:lang w:eastAsia="zh-CN"/>
              </w:rPr>
              <w:t>3.5</w:t>
            </w:r>
            <w:r w:rsidRPr="00331A8B">
              <w:rPr>
                <w:rFonts w:ascii="Times New Roman" w:hAnsi="Times New Roman"/>
                <w:lang w:eastAsia="zh-CN"/>
              </w:rPr>
              <w:t xml:space="preserve"> </w:t>
            </w:r>
            <w:r w:rsidRPr="00A31A59">
              <w:rPr>
                <w:rFonts w:ascii="Times New Roman" w:hAnsi="Times New Roman"/>
                <w:lang w:eastAsia="zh-CN"/>
              </w:rPr>
              <w:t>Inter frequency measurements</w:t>
            </w: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929" w:rsidRPr="00E828D8" w:rsidRDefault="00132929" w:rsidP="00E22174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690821" w:rsidRDefault="00132929" w:rsidP="00E2217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CSI-RS </w:t>
            </w:r>
            <w:r>
              <w:rPr>
                <w:rFonts w:ascii="Times New Roman" w:hAnsi="Times New Roman"/>
                <w:lang w:eastAsia="zh-CN"/>
              </w:rPr>
              <w:t>inter-frequency measurements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76343D">
              <w:rPr>
                <w:rFonts w:ascii="Times New Roman" w:hAnsi="Times New Roman"/>
                <w:lang w:eastAsia="zh-CN"/>
              </w:rPr>
              <w:t>requirement</w:t>
            </w:r>
            <w:r>
              <w:rPr>
                <w:rFonts w:ascii="Times New Roman" w:hAnsi="Times New Roman" w:hint="eastAsia"/>
                <w:lang w:eastAsia="zh-CN"/>
              </w:rPr>
              <w:t>s</w:t>
            </w:r>
            <w:r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>are</w:t>
            </w:r>
            <w:r w:rsidRPr="0076343D">
              <w:rPr>
                <w:rFonts w:ascii="Times New Roman" w:hAnsi="Times New Roman" w:hint="eastAsia"/>
                <w:lang w:eastAsia="zh-CN"/>
              </w:rPr>
              <w:t xml:space="preserve"> missing.</w:t>
            </w:r>
          </w:p>
        </w:tc>
      </w:tr>
      <w:tr w:rsidR="00132929" w:rsidRPr="00C15EC8" w:rsidTr="00E22174">
        <w:tc>
          <w:tcPr>
            <w:tcW w:w="2268" w:type="dxa"/>
            <w:gridSpan w:val="2"/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929" w:rsidRPr="00C15EC8" w:rsidRDefault="00132929" w:rsidP="00E2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C15EC8">
              <w:rPr>
                <w:noProof/>
                <w:lang w:eastAsia="zh-CN"/>
              </w:rPr>
              <w:t>ection</w:t>
            </w:r>
            <w:r>
              <w:rPr>
                <w:rFonts w:hint="eastAsia"/>
                <w:noProof/>
                <w:lang w:eastAsia="zh-CN"/>
              </w:rPr>
              <w:t xml:space="preserve"> 9.3</w:t>
            </w:r>
            <w:r>
              <w:rPr>
                <w:noProof/>
                <w:lang w:eastAsia="zh-CN"/>
              </w:rPr>
              <w:t>.4, 9.3.5</w:t>
            </w: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32929" w:rsidRPr="00C15EC8" w:rsidRDefault="00132929" w:rsidP="00E221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32929" w:rsidRPr="00C15EC8" w:rsidRDefault="00132929" w:rsidP="00E22174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132929" w:rsidRPr="00C15EC8" w:rsidRDefault="00132929" w:rsidP="00E22174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32929" w:rsidRPr="00C15EC8" w:rsidRDefault="00132929" w:rsidP="00E22174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spacing w:after="0"/>
              <w:rPr>
                <w:noProof/>
              </w:rPr>
            </w:pPr>
          </w:p>
        </w:tc>
      </w:tr>
      <w:tr w:rsidR="00132929" w:rsidRPr="00C15EC8" w:rsidTr="00E2217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929" w:rsidRPr="00C15EC8" w:rsidRDefault="00132929" w:rsidP="00E2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929" w:rsidRPr="00C15EC8" w:rsidRDefault="00132929" w:rsidP="00E22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2929" w:rsidRDefault="00132929" w:rsidP="00132929">
      <w:pPr>
        <w:pStyle w:val="CRCoverPage"/>
        <w:spacing w:after="0"/>
        <w:rPr>
          <w:noProof/>
          <w:sz w:val="8"/>
          <w:szCs w:val="8"/>
        </w:rPr>
      </w:pPr>
    </w:p>
    <w:p w:rsidR="00132929" w:rsidRDefault="00132929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color w:val="FF0000"/>
          <w:sz w:val="32"/>
          <w:lang w:eastAsia="zh-CN"/>
        </w:rPr>
      </w:pPr>
    </w:p>
    <w:p w:rsidR="00132929" w:rsidRDefault="00132929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color w:val="FF0000"/>
          <w:sz w:val="32"/>
          <w:lang w:eastAsia="zh-CN"/>
        </w:rPr>
      </w:pPr>
      <w:r>
        <w:rPr>
          <w:rFonts w:ascii="Arial" w:hAnsi="Arial"/>
          <w:color w:val="FF0000"/>
          <w:sz w:val="32"/>
          <w:lang w:eastAsia="zh-CN"/>
        </w:rPr>
        <w:br w:type="page"/>
      </w:r>
    </w:p>
    <w:p w:rsidR="00D45D7A" w:rsidRDefault="00D92C12" w:rsidP="00132929">
      <w:pPr>
        <w:jc w:val="center"/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0"/>
      <w:bookmarkEnd w:id="1"/>
    </w:p>
    <w:p w:rsidR="000328B0" w:rsidRPr="00885F53" w:rsidRDefault="000328B0" w:rsidP="000328B0">
      <w:pPr>
        <w:pStyle w:val="3"/>
      </w:pPr>
      <w:bookmarkStart w:id="5" w:name="_Toc5952707"/>
      <w:bookmarkStart w:id="6" w:name="_Hlk2700093"/>
      <w:bookmarkStart w:id="7" w:name="_Toc5952714"/>
      <w:r w:rsidRPr="00967CF8">
        <w:t>9.3.4</w:t>
      </w:r>
      <w:r w:rsidRPr="00885F53">
        <w:tab/>
        <w:t>Inter frequency cell identification</w:t>
      </w:r>
      <w:bookmarkEnd w:id="5"/>
    </w:p>
    <w:p w:rsidR="000328B0" w:rsidRPr="00885F53" w:rsidRDefault="000328B0" w:rsidP="000328B0">
      <w:pPr>
        <w:tabs>
          <w:tab w:val="left" w:pos="567"/>
        </w:tabs>
        <w:rPr>
          <w:vertAlign w:val="subscript"/>
          <w:lang w:eastAsia="zh-CN"/>
        </w:rPr>
      </w:pPr>
      <w:r w:rsidRPr="00885F53">
        <w:rPr>
          <w:rFonts w:cs="v4.2.0"/>
        </w:rPr>
        <w:t xml:space="preserve">When measurement gaps are provided, or the UE supports capability of conducting such measurements without gaps, the UE shall be able to identify a new detectable </w:t>
      </w:r>
      <w:ins w:id="8" w:author="CATT" w:date="2020-05-15T10:36:00Z">
        <w:r w:rsidR="001B6050">
          <w:rPr>
            <w:rFonts w:eastAsiaTheme="minorEastAsia" w:cs="v4.2.0" w:hint="eastAsia"/>
            <w:lang w:eastAsia="zh-CN"/>
          </w:rPr>
          <w:t xml:space="preserve">SSB based </w:t>
        </w:r>
      </w:ins>
      <w:r w:rsidRPr="00885F53">
        <w:rPr>
          <w:rFonts w:cs="v4.2.0"/>
        </w:rPr>
        <w:t xml:space="preserve">inter frequency cell within </w:t>
      </w:r>
      <w:proofErr w:type="spellStart"/>
      <w:r w:rsidRPr="00885F53">
        <w:rPr>
          <w:rFonts w:cs="v4.2.0"/>
        </w:rPr>
        <w:t>T</w:t>
      </w:r>
      <w:ins w:id="9" w:author="CATT" w:date="2020-05-15T10:11:00Z">
        <w:r w:rsidR="00E63FBB">
          <w:rPr>
            <w:rFonts w:eastAsiaTheme="minorEastAsia" w:cs="v4.2.0" w:hint="eastAsia"/>
            <w:vertAlign w:val="subscript"/>
            <w:lang w:eastAsia="zh-CN"/>
          </w:rPr>
          <w:t>SSB_</w:t>
        </w:r>
      </w:ins>
      <w:r w:rsidRPr="00885F53">
        <w:rPr>
          <w:rFonts w:cs="v4.2.0"/>
          <w:vertAlign w:val="subscript"/>
        </w:rPr>
        <w:t>identify_inter_without_</w:t>
      </w:r>
      <w:r w:rsidRPr="00885F53">
        <w:rPr>
          <w:rFonts w:eastAsia="Malgun Gothic" w:cs="v4.2.0"/>
          <w:vertAlign w:val="subscript"/>
        </w:rPr>
        <w:t>index</w:t>
      </w:r>
      <w:proofErr w:type="spellEnd"/>
      <w:r w:rsidRPr="00885F53">
        <w:rPr>
          <w:rFonts w:cs="v4.2.0"/>
        </w:rPr>
        <w:t xml:space="preserve"> </w:t>
      </w:r>
      <w:r w:rsidRPr="00885F53">
        <w:t>if UE is not indicated to report SSB based RRM measurement result with the associated SSB index (</w:t>
      </w:r>
      <w:proofErr w:type="spellStart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t>or</w:t>
      </w:r>
      <w:r w:rsidRPr="00885F53">
        <w:rPr>
          <w:i/>
        </w:rPr>
        <w:t xml:space="preserve"> </w:t>
      </w:r>
      <w:proofErr w:type="spellStart"/>
      <w:r w:rsidRPr="00885F53">
        <w:rPr>
          <w:i/>
        </w:rPr>
        <w:t>maxNrofRSIndexesToReport</w:t>
      </w:r>
      <w:proofErr w:type="spellEnd"/>
      <w:r w:rsidRPr="00885F53">
        <w:rPr>
          <w:i/>
        </w:rPr>
        <w:t xml:space="preserve"> </w:t>
      </w:r>
      <w:r w:rsidRPr="00885F53">
        <w:t>is not configured)</w:t>
      </w:r>
      <w:r w:rsidRPr="00885F53">
        <w:rPr>
          <w:rFonts w:cs="v4.2.0"/>
        </w:rPr>
        <w:t>. Otherwise UE shall be able to identify a new detectable inter frequency cell within T</w:t>
      </w:r>
      <w:ins w:id="10" w:author="CATT" w:date="2020-05-15T10:12:00Z">
        <w:r w:rsidR="00E63FBB" w:rsidRPr="00E63FBB">
          <w:rPr>
            <w:rFonts w:eastAsiaTheme="minorEastAsia" w:cs="v4.2.0" w:hint="eastAsia"/>
            <w:vertAlign w:val="subscript"/>
            <w:lang w:eastAsia="zh-CN"/>
          </w:rPr>
          <w:t xml:space="preserve"> </w:t>
        </w:r>
        <w:proofErr w:type="spellStart"/>
        <w:r w:rsidR="00E63FBB">
          <w:rPr>
            <w:rFonts w:eastAsiaTheme="minorEastAsia" w:cs="v4.2.0" w:hint="eastAsia"/>
            <w:vertAlign w:val="subscript"/>
            <w:lang w:eastAsia="zh-CN"/>
          </w:rPr>
          <w:t>SSB_</w:t>
        </w:r>
      </w:ins>
      <w:r w:rsidRPr="00885F53">
        <w:rPr>
          <w:rFonts w:cs="v4.2.0"/>
          <w:vertAlign w:val="subscript"/>
        </w:rPr>
        <w:t>identify_inter_with_index</w:t>
      </w:r>
      <w:proofErr w:type="spellEnd"/>
      <w:r w:rsidRPr="00885F53">
        <w:rPr>
          <w:lang w:eastAsia="zh-CN"/>
        </w:rPr>
        <w:t>. The UE shall be able to identify a new detectable inter frequency SS block of an already detected cell within</w:t>
      </w:r>
      <w:r w:rsidRPr="00885F53">
        <w:t xml:space="preserve"> T</w:t>
      </w:r>
      <w:ins w:id="11" w:author="CATT" w:date="2020-05-15T10:12:00Z">
        <w:r w:rsidR="00E63FBB" w:rsidRPr="00E63FBB">
          <w:rPr>
            <w:rFonts w:eastAsiaTheme="minorEastAsia" w:cs="v4.2.0" w:hint="eastAsia"/>
            <w:vertAlign w:val="subscript"/>
            <w:lang w:eastAsia="zh-CN"/>
          </w:rPr>
          <w:t xml:space="preserve"> </w:t>
        </w:r>
        <w:proofErr w:type="spellStart"/>
        <w:r w:rsidR="00E63FBB">
          <w:rPr>
            <w:rFonts w:eastAsiaTheme="minorEastAsia" w:cs="v4.2.0" w:hint="eastAsia"/>
            <w:vertAlign w:val="subscript"/>
            <w:lang w:eastAsia="zh-CN"/>
          </w:rPr>
          <w:t>SSB_</w:t>
        </w:r>
      </w:ins>
      <w:r w:rsidRPr="00885F53">
        <w:rPr>
          <w:vertAlign w:val="subscript"/>
        </w:rPr>
        <w:t>identify_inter_without_index</w:t>
      </w:r>
      <w:proofErr w:type="spellEnd"/>
      <w:r w:rsidRPr="00885F53">
        <w:rPr>
          <w:vertAlign w:val="subscript"/>
          <w:lang w:eastAsia="zh-CN"/>
        </w:rPr>
        <w:t>.</w:t>
      </w:r>
    </w:p>
    <w:p w:rsidR="000328B0" w:rsidRPr="00885F53" w:rsidRDefault="000328B0" w:rsidP="000328B0">
      <w:pPr>
        <w:jc w:val="center"/>
      </w:pPr>
      <w:r w:rsidRPr="00885F53">
        <w:t>T</w:t>
      </w:r>
      <w:ins w:id="12" w:author="CATT" w:date="2020-05-15T10:12:00Z">
        <w:r w:rsidR="00E63FBB" w:rsidRPr="00E63FBB">
          <w:rPr>
            <w:rFonts w:eastAsiaTheme="minorEastAsia" w:cs="v4.2.0" w:hint="eastAsia"/>
            <w:vertAlign w:val="subscript"/>
            <w:lang w:eastAsia="zh-CN"/>
          </w:rPr>
          <w:t xml:space="preserve"> </w:t>
        </w:r>
        <w:proofErr w:type="spellStart"/>
        <w:r w:rsidR="00E63FBB">
          <w:rPr>
            <w:rFonts w:eastAsiaTheme="minorEastAsia" w:cs="v4.2.0" w:hint="eastAsia"/>
            <w:vertAlign w:val="subscript"/>
            <w:lang w:eastAsia="zh-CN"/>
          </w:rPr>
          <w:t>SSB_</w:t>
        </w:r>
      </w:ins>
      <w:r w:rsidRPr="00885F53">
        <w:rPr>
          <w:vertAlign w:val="subscript"/>
        </w:rPr>
        <w:t>identify_inter_without_index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SSS_sync_inter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SSB_measurement_period_inter</w:t>
      </w:r>
      <w:proofErr w:type="spellEnd"/>
      <w:r w:rsidRPr="00885F53">
        <w:t xml:space="preserve">) </w:t>
      </w:r>
      <w:proofErr w:type="spellStart"/>
      <w:r w:rsidRPr="00885F53">
        <w:t>ms</w:t>
      </w:r>
      <w:proofErr w:type="spellEnd"/>
    </w:p>
    <w:p w:rsidR="000328B0" w:rsidRPr="00885F53" w:rsidRDefault="000328B0" w:rsidP="000328B0">
      <w:pPr>
        <w:jc w:val="center"/>
      </w:pPr>
      <w:r w:rsidRPr="00885F53">
        <w:t>T</w:t>
      </w:r>
      <w:ins w:id="13" w:author="CATT" w:date="2020-05-15T10:12:00Z">
        <w:r w:rsidR="00E63FBB" w:rsidRPr="00E63FBB">
          <w:rPr>
            <w:rFonts w:eastAsiaTheme="minorEastAsia" w:cs="v4.2.0" w:hint="eastAsia"/>
            <w:vertAlign w:val="subscript"/>
            <w:lang w:eastAsia="zh-CN"/>
          </w:rPr>
          <w:t xml:space="preserve"> </w:t>
        </w:r>
        <w:proofErr w:type="spellStart"/>
        <w:r w:rsidR="00E63FBB">
          <w:rPr>
            <w:rFonts w:eastAsiaTheme="minorEastAsia" w:cs="v4.2.0" w:hint="eastAsia"/>
            <w:vertAlign w:val="subscript"/>
            <w:lang w:eastAsia="zh-CN"/>
          </w:rPr>
          <w:t>SSB_</w:t>
        </w:r>
      </w:ins>
      <w:r w:rsidRPr="00885F53">
        <w:rPr>
          <w:vertAlign w:val="subscript"/>
        </w:rPr>
        <w:t>identify_inter_with_index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SSS_sync_inter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SSB_measurement_period_inter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+ </w:t>
      </w:r>
      <w:proofErr w:type="spellStart"/>
      <w:r w:rsidRPr="00885F53">
        <w:t>T</w:t>
      </w:r>
      <w:r w:rsidRPr="00885F53">
        <w:rPr>
          <w:vertAlign w:val="subscript"/>
        </w:rPr>
        <w:t>SSB_time_index_inter</w:t>
      </w:r>
      <w:proofErr w:type="spellEnd"/>
      <w:r w:rsidRPr="00885F53">
        <w:t xml:space="preserve">) </w:t>
      </w:r>
      <w:proofErr w:type="spellStart"/>
      <w:r w:rsidRPr="00885F53">
        <w:t>ms</w:t>
      </w:r>
      <w:proofErr w:type="spellEnd"/>
    </w:p>
    <w:p w:rsidR="00E63FBB" w:rsidRDefault="00E63FBB" w:rsidP="000328B0">
      <w:pPr>
        <w:rPr>
          <w:ins w:id="14" w:author="CATT" w:date="2020-05-15T10:39:00Z"/>
          <w:rFonts w:eastAsiaTheme="minorEastAsia"/>
          <w:lang w:eastAsia="zh-CN"/>
        </w:rPr>
      </w:pPr>
      <w:ins w:id="15" w:author="CATT" w:date="2020-05-15T10:19:00Z">
        <w:r w:rsidRPr="00885F53">
          <w:rPr>
            <w:rFonts w:cs="v4.2.0"/>
          </w:rPr>
          <w:t xml:space="preserve">When measurement gaps are provided, or the UE supports capability of conducting such measurements without gaps, the UE shall be able to identify a new detectable </w:t>
        </w:r>
      </w:ins>
      <w:ins w:id="16" w:author="CATT" w:date="2020-05-15T10:20:00Z">
        <w:r>
          <w:rPr>
            <w:rFonts w:eastAsiaTheme="minorEastAsia" w:cs="v4.2.0" w:hint="eastAsia"/>
            <w:lang w:eastAsia="zh-CN"/>
          </w:rPr>
          <w:t xml:space="preserve">CSI-RS </w:t>
        </w:r>
      </w:ins>
      <w:ins w:id="17" w:author="CATT" w:date="2020-05-15T10:37:00Z">
        <w:r w:rsidR="001B6050">
          <w:rPr>
            <w:rFonts w:eastAsiaTheme="minorEastAsia" w:cs="v4.2.0" w:hint="eastAsia"/>
            <w:lang w:eastAsia="zh-CN"/>
          </w:rPr>
          <w:t xml:space="preserve">based </w:t>
        </w:r>
      </w:ins>
      <w:ins w:id="18" w:author="CATT" w:date="2020-05-15T10:19:00Z">
        <w:r w:rsidRPr="00885F53">
          <w:rPr>
            <w:rFonts w:cs="v4.2.0"/>
          </w:rPr>
          <w:t>inter frequency cell within T</w:t>
        </w:r>
      </w:ins>
      <w:ins w:id="19" w:author="CATT" w:date="2020-05-15T10:20:00Z">
        <w:r>
          <w:rPr>
            <w:rFonts w:eastAsiaTheme="minorEastAsia" w:cs="v4.2.0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cs="v4.2.0" w:hint="eastAsia"/>
            <w:vertAlign w:val="subscript"/>
            <w:lang w:eastAsia="zh-CN"/>
          </w:rPr>
          <w:t>RS</w:t>
        </w:r>
      </w:ins>
      <w:ins w:id="20" w:author="CATT" w:date="2020-05-15T10:19:00Z">
        <w:r>
          <w:rPr>
            <w:rFonts w:eastAsiaTheme="minorEastAsia" w:cs="v4.2.0" w:hint="eastAsia"/>
            <w:vertAlign w:val="subscript"/>
            <w:lang w:eastAsia="zh-CN"/>
          </w:rPr>
          <w:t>_</w:t>
        </w:r>
        <w:r w:rsidRPr="00885F53">
          <w:rPr>
            <w:rFonts w:cs="v4.2.0"/>
            <w:vertAlign w:val="subscript"/>
          </w:rPr>
          <w:t>identify_inter_without_</w:t>
        </w:r>
        <w:r w:rsidRPr="00885F53">
          <w:rPr>
            <w:rFonts w:eastAsia="Malgun Gothic" w:cs="v4.2.0"/>
            <w:vertAlign w:val="subscript"/>
          </w:rPr>
          <w:t>index</w:t>
        </w:r>
        <w:proofErr w:type="spellEnd"/>
        <w:r w:rsidRPr="00885F53">
          <w:rPr>
            <w:rFonts w:cs="v4.2.0"/>
          </w:rPr>
          <w:t xml:space="preserve"> </w:t>
        </w:r>
        <w:r w:rsidRPr="00885F53">
          <w:t xml:space="preserve">if UE is not indicated to report </w:t>
        </w:r>
      </w:ins>
      <w:ins w:id="21" w:author="CATT" w:date="2020-05-15T10:20:00Z">
        <w:r>
          <w:rPr>
            <w:rFonts w:eastAsiaTheme="minorEastAsia" w:hint="eastAsia"/>
            <w:lang w:eastAsia="zh-CN"/>
          </w:rPr>
          <w:t>CSI-RS</w:t>
        </w:r>
      </w:ins>
      <w:ins w:id="22" w:author="CATT" w:date="2020-05-15T10:19:00Z">
        <w:r w:rsidRPr="00885F53">
          <w:t xml:space="preserve"> based RRM measurement result with the associated SSB index (</w:t>
        </w:r>
        <w:proofErr w:type="spellStart"/>
        <w:r w:rsidRPr="00885F53">
          <w:rPr>
            <w:i/>
          </w:rPr>
          <w:t>reportQuantityRsIndexes</w:t>
        </w:r>
        <w:proofErr w:type="spellEnd"/>
        <w:r w:rsidRPr="00885F53">
          <w:rPr>
            <w:i/>
          </w:rPr>
          <w:t xml:space="preserve"> </w:t>
        </w:r>
        <w:r w:rsidRPr="00885F53">
          <w:t>or</w:t>
        </w:r>
        <w:r w:rsidRPr="00885F53">
          <w:rPr>
            <w:i/>
          </w:rPr>
          <w:t xml:space="preserve"> </w:t>
        </w:r>
        <w:proofErr w:type="spellStart"/>
        <w:r w:rsidRPr="00885F53">
          <w:rPr>
            <w:i/>
          </w:rPr>
          <w:t>maxNrofRSIndexesToReport</w:t>
        </w:r>
        <w:proofErr w:type="spellEnd"/>
        <w:r w:rsidRPr="00885F53">
          <w:rPr>
            <w:i/>
          </w:rPr>
          <w:t xml:space="preserve"> </w:t>
        </w:r>
        <w:r w:rsidRPr="00885F53">
          <w:t>is not configured)</w:t>
        </w:r>
        <w:r w:rsidRPr="00885F53">
          <w:rPr>
            <w:rFonts w:cs="v4.2.0"/>
          </w:rPr>
          <w:t xml:space="preserve">. Otherwise UE shall be able to identify a new detectable </w:t>
        </w:r>
      </w:ins>
      <w:ins w:id="23" w:author="CATT" w:date="2020-05-15T10:37:00Z">
        <w:r w:rsidR="001B6050">
          <w:rPr>
            <w:rFonts w:eastAsiaTheme="minorEastAsia" w:cs="v4.2.0" w:hint="eastAsia"/>
            <w:lang w:eastAsia="zh-CN"/>
          </w:rPr>
          <w:t xml:space="preserve">CSI-RS based </w:t>
        </w:r>
      </w:ins>
      <w:ins w:id="24" w:author="CATT" w:date="2020-05-15T10:19:00Z">
        <w:r w:rsidRPr="00885F53">
          <w:rPr>
            <w:rFonts w:cs="v4.2.0"/>
          </w:rPr>
          <w:t>inter frequency cell within T</w:t>
        </w:r>
        <w:r w:rsidRPr="00E63FBB">
          <w:rPr>
            <w:rFonts w:eastAsiaTheme="minorEastAsia" w:cs="v4.2.0" w:hint="eastAsia"/>
            <w:vertAlign w:val="subscript"/>
            <w:lang w:eastAsia="zh-CN"/>
          </w:rPr>
          <w:t xml:space="preserve"> </w:t>
        </w:r>
      </w:ins>
      <w:ins w:id="25" w:author="CATT" w:date="2020-05-15T10:38:00Z">
        <w:r w:rsidR="001B6050">
          <w:rPr>
            <w:rFonts w:eastAsiaTheme="minorEastAsia" w:cs="v4.2.0" w:hint="eastAsia"/>
            <w:vertAlign w:val="subscript"/>
            <w:lang w:eastAsia="zh-CN"/>
          </w:rPr>
          <w:t>CSI-</w:t>
        </w:r>
        <w:proofErr w:type="spellStart"/>
        <w:r w:rsidR="001B6050">
          <w:rPr>
            <w:rFonts w:eastAsiaTheme="minorEastAsia" w:cs="v4.2.0" w:hint="eastAsia"/>
            <w:vertAlign w:val="subscript"/>
            <w:lang w:eastAsia="zh-CN"/>
          </w:rPr>
          <w:t>RS</w:t>
        </w:r>
      </w:ins>
      <w:ins w:id="26" w:author="CATT" w:date="2020-05-15T10:19:00Z">
        <w:r>
          <w:rPr>
            <w:rFonts w:eastAsiaTheme="minorEastAsia" w:cs="v4.2.0" w:hint="eastAsia"/>
            <w:vertAlign w:val="subscript"/>
            <w:lang w:eastAsia="zh-CN"/>
          </w:rPr>
          <w:t>_</w:t>
        </w:r>
        <w:r w:rsidRPr="00885F53">
          <w:rPr>
            <w:rFonts w:cs="v4.2.0"/>
            <w:vertAlign w:val="subscript"/>
          </w:rPr>
          <w:t>identify_inter_with_index</w:t>
        </w:r>
      </w:ins>
      <w:proofErr w:type="spellEnd"/>
      <w:ins w:id="27" w:author="CATT" w:date="2020-05-15T10:38:00Z">
        <w:r w:rsidR="001B6050">
          <w:rPr>
            <w:rFonts w:eastAsiaTheme="minorEastAsia" w:hint="eastAsia"/>
            <w:lang w:eastAsia="zh-CN"/>
          </w:rPr>
          <w:t>.</w:t>
        </w:r>
      </w:ins>
    </w:p>
    <w:p w:rsidR="001B6050" w:rsidRPr="00885F53" w:rsidRDefault="001B6050" w:rsidP="001B6050">
      <w:pPr>
        <w:jc w:val="center"/>
        <w:rPr>
          <w:ins w:id="28" w:author="CATT" w:date="2020-05-15T10:39:00Z"/>
        </w:rPr>
      </w:pPr>
      <w:ins w:id="29" w:author="CATT" w:date="2020-05-15T10:39:00Z">
        <w:r w:rsidRPr="00885F53">
          <w:t>T</w:t>
        </w:r>
        <w:r w:rsidRPr="00E63FBB">
          <w:rPr>
            <w:rFonts w:eastAsiaTheme="minorEastAsia" w:cs="v4.2.0" w:hint="eastAsia"/>
            <w:vertAlign w:val="subscript"/>
            <w:lang w:eastAsia="zh-CN"/>
          </w:rPr>
          <w:t xml:space="preserve"> </w:t>
        </w:r>
        <w:r>
          <w:rPr>
            <w:rFonts w:eastAsiaTheme="minorEastAsia" w:cs="v4.2.0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cs="v4.2.0" w:hint="eastAsia"/>
            <w:vertAlign w:val="subscript"/>
            <w:lang w:eastAsia="zh-CN"/>
          </w:rPr>
          <w:t>RS_</w:t>
        </w:r>
        <w:r w:rsidRPr="00885F53">
          <w:rPr>
            <w:vertAlign w:val="subscript"/>
          </w:rPr>
          <w:t>identify_inter_without_index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>= (T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SSS_sync_inter</w:t>
        </w:r>
        <w:proofErr w:type="spellEnd"/>
        <w:r w:rsidRPr="00885F53">
          <w:t xml:space="preserve"> + T</w:t>
        </w:r>
        <w:r>
          <w:rPr>
            <w:vertAlign w:val="subscript"/>
          </w:rPr>
          <w:t xml:space="preserve"> </w:t>
        </w:r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  <w:r w:rsidRPr="00885F53">
          <w:rPr>
            <w:vertAlign w:val="subscript"/>
          </w:rPr>
          <w:t>_measurement_period_inter</w:t>
        </w:r>
        <w:proofErr w:type="spellEnd"/>
        <w:r w:rsidRPr="00885F53">
          <w:t xml:space="preserve">) </w:t>
        </w:r>
        <w:proofErr w:type="spellStart"/>
        <w:r w:rsidRPr="00885F53">
          <w:t>ms</w:t>
        </w:r>
        <w:proofErr w:type="spellEnd"/>
      </w:ins>
    </w:p>
    <w:p w:rsidR="001B6050" w:rsidRPr="001B6050" w:rsidRDefault="001B6050" w:rsidP="00132929">
      <w:pPr>
        <w:jc w:val="center"/>
        <w:rPr>
          <w:ins w:id="30" w:author="CATT" w:date="2020-05-15T10:12:00Z"/>
          <w:rFonts w:eastAsiaTheme="minorEastAsia"/>
          <w:lang w:eastAsia="zh-CN"/>
        </w:rPr>
      </w:pPr>
      <w:ins w:id="31" w:author="CATT" w:date="2020-05-15T10:39:00Z">
        <w:r w:rsidRPr="00885F53">
          <w:t>T</w:t>
        </w:r>
        <w:r w:rsidRPr="00E63FBB">
          <w:rPr>
            <w:rFonts w:eastAsiaTheme="minorEastAsia" w:cs="v4.2.0" w:hint="eastAsia"/>
            <w:vertAlign w:val="subscript"/>
            <w:lang w:eastAsia="zh-CN"/>
          </w:rPr>
          <w:t xml:space="preserve"> </w:t>
        </w:r>
        <w:r>
          <w:rPr>
            <w:rFonts w:eastAsiaTheme="minorEastAsia" w:cs="v4.2.0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cs="v4.2.0" w:hint="eastAsia"/>
            <w:vertAlign w:val="subscript"/>
            <w:lang w:eastAsia="zh-CN"/>
          </w:rPr>
          <w:t>RS_</w:t>
        </w:r>
        <w:r w:rsidRPr="00885F53">
          <w:rPr>
            <w:vertAlign w:val="subscript"/>
          </w:rPr>
          <w:t>identify_inter_with_index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>= (T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SSS_sync_inter</w:t>
        </w:r>
        <w:proofErr w:type="spellEnd"/>
        <w:r w:rsidRPr="00885F53">
          <w:t xml:space="preserve"> + T</w:t>
        </w:r>
        <w:r>
          <w:rPr>
            <w:vertAlign w:val="subscript"/>
          </w:rPr>
          <w:t xml:space="preserve"> </w:t>
        </w:r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  <w:r w:rsidRPr="00885F53">
          <w:rPr>
            <w:vertAlign w:val="subscript"/>
          </w:rPr>
          <w:t>_measurement_period_inter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 xml:space="preserve">+ </w:t>
        </w:r>
        <w:proofErr w:type="spellStart"/>
        <w:r w:rsidRPr="00885F53">
          <w:t>T</w:t>
        </w:r>
        <w:r w:rsidRPr="00885F53">
          <w:rPr>
            <w:vertAlign w:val="subscript"/>
          </w:rPr>
          <w:t>SSB_time_index_inter</w:t>
        </w:r>
        <w:proofErr w:type="spellEnd"/>
        <w:r w:rsidRPr="00885F53">
          <w:t xml:space="preserve">) </w:t>
        </w:r>
        <w:proofErr w:type="spellStart"/>
        <w:r w:rsidRPr="00885F53">
          <w:t>ms</w:t>
        </w:r>
      </w:ins>
      <w:proofErr w:type="spellEnd"/>
    </w:p>
    <w:p w:rsidR="000328B0" w:rsidRPr="00885F53" w:rsidRDefault="000328B0" w:rsidP="000328B0">
      <w:r w:rsidRPr="00885F53">
        <w:t>Where:</w:t>
      </w:r>
    </w:p>
    <w:p w:rsidR="000328B0" w:rsidRPr="00885F53" w:rsidRDefault="000328B0" w:rsidP="000328B0">
      <w:pPr>
        <w:ind w:left="568" w:hanging="284"/>
      </w:pPr>
      <w:r w:rsidRPr="00885F53">
        <w:rPr>
          <w:lang w:val="en-US"/>
        </w:rPr>
        <w:tab/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SSS_sync_inter</w:t>
      </w:r>
      <w:proofErr w:type="spellEnd"/>
      <w:r w:rsidRPr="00885F53">
        <w:t>: it is the time period used in PSS/SSS detection given in table 9.3.4-1 and table 9.3.4-2.</w:t>
      </w:r>
    </w:p>
    <w:p w:rsidR="000328B0" w:rsidRPr="00885F53" w:rsidRDefault="000328B0" w:rsidP="000328B0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SSB_time_index_inter</w:t>
      </w:r>
      <w:proofErr w:type="spellEnd"/>
      <w:r w:rsidRPr="00885F53">
        <w:t>: it is the time period used to acquire the index of the SSB being measured given in table 9.3.4-3 and table 9.3.4-4.</w:t>
      </w:r>
    </w:p>
    <w:p w:rsidR="000328B0" w:rsidRDefault="000328B0" w:rsidP="000328B0">
      <w:pPr>
        <w:ind w:left="568" w:hanging="284"/>
        <w:rPr>
          <w:ins w:id="32" w:author="CATT" w:date="2020-05-15T10:43:00Z"/>
          <w:rFonts w:eastAsiaTheme="minorEastAsia"/>
          <w:lang w:eastAsia="zh-CN"/>
        </w:rPr>
      </w:pPr>
      <w:r w:rsidRPr="00885F53">
        <w:tab/>
      </w:r>
      <w:proofErr w:type="spellStart"/>
      <w:r w:rsidRPr="000E7B77">
        <w:t>T</w:t>
      </w:r>
      <w:r w:rsidRPr="000E7B77">
        <w:rPr>
          <w:vertAlign w:val="subscript"/>
        </w:rPr>
        <w:t>SSB_measurement_period_inter</w:t>
      </w:r>
      <w:proofErr w:type="spellEnd"/>
      <w:r w:rsidRPr="000E7B77">
        <w:t xml:space="preserve">: </w:t>
      </w:r>
      <w:r w:rsidRPr="00885F53">
        <w:t>equal to a measurement period of SSB based measurement given in table 9.3.5-1 and table 9.3.5-2.</w:t>
      </w:r>
    </w:p>
    <w:p w:rsidR="001B6050" w:rsidRPr="001B6050" w:rsidRDefault="001B6050" w:rsidP="001B6050">
      <w:pPr>
        <w:ind w:left="568"/>
      </w:pPr>
      <w:ins w:id="33" w:author="CATT" w:date="2020-05-15T10:43:00Z">
        <w:r w:rsidRPr="000E7B77">
          <w:t>T</w:t>
        </w:r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  <w:r w:rsidRPr="000E7B77">
          <w:rPr>
            <w:vertAlign w:val="subscript"/>
          </w:rPr>
          <w:t>_measurement_period_inter</w:t>
        </w:r>
        <w:proofErr w:type="spellEnd"/>
        <w:r w:rsidRPr="000E7B77">
          <w:t xml:space="preserve">: </w:t>
        </w:r>
        <w:r w:rsidRPr="00885F53">
          <w:t>equal to a measurement period of SSB based measurement given in table 9.3.5-</w:t>
        </w:r>
      </w:ins>
      <w:ins w:id="34" w:author="CATT" w:date="2020-05-15T10:47:00Z">
        <w:r w:rsidR="008E464A">
          <w:rPr>
            <w:rFonts w:eastAsiaTheme="minorEastAsia" w:hint="eastAsia"/>
            <w:lang w:eastAsia="zh-CN"/>
          </w:rPr>
          <w:t>3</w:t>
        </w:r>
      </w:ins>
      <w:ins w:id="35" w:author="CATT" w:date="2020-05-15T10:43:00Z">
        <w:r w:rsidRPr="00885F53">
          <w:t xml:space="preserve"> and table 9.3.5-</w:t>
        </w:r>
      </w:ins>
      <w:ins w:id="36" w:author="CATT" w:date="2020-05-15T10:47:00Z">
        <w:r w:rsidR="008E464A">
          <w:rPr>
            <w:rFonts w:eastAsiaTheme="minorEastAsia" w:hint="eastAsia"/>
            <w:lang w:eastAsia="zh-CN"/>
          </w:rPr>
          <w:t>4</w:t>
        </w:r>
      </w:ins>
      <w:ins w:id="37" w:author="CATT" w:date="2020-05-15T10:43:00Z">
        <w:r w:rsidRPr="00885F53">
          <w:t>.</w:t>
        </w:r>
      </w:ins>
    </w:p>
    <w:p w:rsidR="000328B0" w:rsidRPr="00885F53" w:rsidRDefault="000328B0" w:rsidP="000328B0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sss_sync_inter</w:t>
      </w:r>
      <w:proofErr w:type="spellEnd"/>
      <w:r w:rsidRPr="00885F53">
        <w:t xml:space="preserve">: For a UE supporting FR2 power class 1,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sss_sync_inter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= 64 samples.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sss_sync_inter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= 40 samples. For a UE supporting FR2 power class 3,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sss_sync_inter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= 40 samples. For a UE supporting FR2 power class 4, </w:t>
      </w:r>
      <w:proofErr w:type="spellStart"/>
      <w:r w:rsidRPr="000E7B77">
        <w:t>M</w:t>
      </w:r>
      <w:r w:rsidRPr="000E7B77">
        <w:rPr>
          <w:vertAlign w:val="subscript"/>
        </w:rPr>
        <w:t>pss</w:t>
      </w:r>
      <w:proofErr w:type="spellEnd"/>
      <w:r w:rsidRPr="000E7B77">
        <w:rPr>
          <w:vertAlign w:val="subscript"/>
        </w:rPr>
        <w:t>/</w:t>
      </w:r>
      <w:proofErr w:type="spellStart"/>
      <w:r w:rsidRPr="000E7B77">
        <w:rPr>
          <w:vertAlign w:val="subscript"/>
        </w:rPr>
        <w:t>sss_sync</w:t>
      </w:r>
      <w:r>
        <w:rPr>
          <w:vertAlign w:val="subscript"/>
        </w:rPr>
        <w:t>_inter</w:t>
      </w:r>
      <w:proofErr w:type="spellEnd"/>
      <w:r w:rsidRPr="000E7B77">
        <w:rPr>
          <w:vertAlign w:val="subscript"/>
        </w:rPr>
        <w:t xml:space="preserve"> </w:t>
      </w:r>
      <w:r w:rsidRPr="000E7B77">
        <w:t>= 40 samples</w:t>
      </w:r>
      <w:r w:rsidRPr="00885F53">
        <w:t>.</w:t>
      </w:r>
    </w:p>
    <w:p w:rsidR="000328B0" w:rsidRPr="000E7B77" w:rsidRDefault="000328B0" w:rsidP="000328B0">
      <w:pPr>
        <w:ind w:left="568"/>
      </w:pPr>
      <w:proofErr w:type="spellStart"/>
      <w:r w:rsidRPr="000E7B77">
        <w:t>M</w:t>
      </w:r>
      <w:r w:rsidRPr="000E7B77">
        <w:rPr>
          <w:vertAlign w:val="subscript"/>
        </w:rPr>
        <w:t>SSB_index_inter</w:t>
      </w:r>
      <w:proofErr w:type="spellEnd"/>
      <w:r w:rsidRPr="000E7B77">
        <w:t xml:space="preserve">: For a UE supporting </w:t>
      </w:r>
      <w:r>
        <w:t xml:space="preserve">FR2 </w:t>
      </w:r>
      <w:r w:rsidRPr="000E7B77">
        <w:t xml:space="preserve">power class 1, </w:t>
      </w:r>
      <w:proofErr w:type="spellStart"/>
      <w:r w:rsidRPr="000E7B77">
        <w:t>M</w:t>
      </w:r>
      <w:r w:rsidRPr="000E7B77">
        <w:rPr>
          <w:vertAlign w:val="subscript"/>
        </w:rPr>
        <w:t>SSB_index_inter</w:t>
      </w:r>
      <w:proofErr w:type="spellEnd"/>
      <w:r w:rsidRPr="000E7B77">
        <w:t xml:space="preserve"> = 40 samples. For a UE supporting </w:t>
      </w:r>
      <w:r>
        <w:t xml:space="preserve">FR2 </w:t>
      </w:r>
      <w:r w:rsidRPr="000E7B77">
        <w:t xml:space="preserve">power class 2, </w:t>
      </w:r>
      <w:proofErr w:type="spellStart"/>
      <w:r w:rsidRPr="000E7B77">
        <w:t>M</w:t>
      </w:r>
      <w:r>
        <w:rPr>
          <w:vertAlign w:val="subscript"/>
        </w:rPr>
        <w:t>SSB_index</w:t>
      </w:r>
      <w:r w:rsidRPr="000E7B77">
        <w:rPr>
          <w:vertAlign w:val="subscript"/>
        </w:rPr>
        <w:t>_inter</w:t>
      </w:r>
      <w:proofErr w:type="spellEnd"/>
      <w:r w:rsidRPr="000E7B77">
        <w:rPr>
          <w:vertAlign w:val="subscript"/>
        </w:rPr>
        <w:t xml:space="preserve"> </w:t>
      </w:r>
      <w:r w:rsidRPr="000E7B77">
        <w:t xml:space="preserve">= 24 samples. For a UE supporting </w:t>
      </w:r>
      <w:r>
        <w:t xml:space="preserve">FR2 </w:t>
      </w:r>
      <w:r w:rsidRPr="000E7B77">
        <w:t xml:space="preserve">power class 3, </w:t>
      </w:r>
      <w:proofErr w:type="spellStart"/>
      <w:r w:rsidRPr="000E7B77">
        <w:t>M</w:t>
      </w:r>
      <w:r w:rsidRPr="000E7B77">
        <w:rPr>
          <w:vertAlign w:val="subscript"/>
        </w:rPr>
        <w:t>SSB_index_inter</w:t>
      </w:r>
      <w:proofErr w:type="spellEnd"/>
      <w:r w:rsidRPr="000E7B77">
        <w:t xml:space="preserve"> = 24 samples. For a UE supporting </w:t>
      </w:r>
      <w:r>
        <w:t xml:space="preserve">FR2 </w:t>
      </w:r>
      <w:r w:rsidRPr="000E7B77">
        <w:t xml:space="preserve">power class 4, </w:t>
      </w:r>
      <w:proofErr w:type="spellStart"/>
      <w:r w:rsidRPr="000E7B77">
        <w:t>M</w:t>
      </w:r>
      <w:r>
        <w:rPr>
          <w:vertAlign w:val="subscript"/>
        </w:rPr>
        <w:t>SSB_index</w:t>
      </w:r>
      <w:r w:rsidRPr="000E7B77">
        <w:rPr>
          <w:vertAlign w:val="subscript"/>
        </w:rPr>
        <w:t>_inter</w:t>
      </w:r>
      <w:proofErr w:type="spellEnd"/>
      <w:r w:rsidRPr="000E7B77">
        <w:t xml:space="preserve"> = 24 samples.</w:t>
      </w:r>
    </w:p>
    <w:p w:rsidR="000328B0" w:rsidRPr="000E7B77" w:rsidRDefault="000328B0" w:rsidP="000328B0">
      <w:pPr>
        <w:ind w:left="568"/>
        <w:rPr>
          <w:lang w:eastAsia="zh-CN"/>
        </w:rPr>
      </w:pPr>
      <w:proofErr w:type="spellStart"/>
      <w:r w:rsidRPr="000E7B77">
        <w:t>M</w:t>
      </w:r>
      <w:r w:rsidRPr="000E7B77">
        <w:rPr>
          <w:vertAlign w:val="subscript"/>
        </w:rPr>
        <w:t>meas_period_inter</w:t>
      </w:r>
      <w:proofErr w:type="spellEnd"/>
      <w:r w:rsidRPr="000E7B77">
        <w:t xml:space="preserve">: For a UE supporting FR2 power class 1, </w:t>
      </w:r>
      <w:proofErr w:type="spellStart"/>
      <w:r w:rsidRPr="000E7B77">
        <w:t>M</w:t>
      </w:r>
      <w:r w:rsidRPr="000E7B77">
        <w:rPr>
          <w:vertAlign w:val="subscript"/>
        </w:rPr>
        <w:t>meas_period_inter</w:t>
      </w:r>
      <w:proofErr w:type="spellEnd"/>
      <w:r w:rsidRPr="000E7B77">
        <w:t xml:space="preserve"> =64 samples. For a UE supporting FR2 power class 2, </w:t>
      </w:r>
      <w:proofErr w:type="spellStart"/>
      <w:r w:rsidRPr="000E7B77">
        <w:t>M</w:t>
      </w:r>
      <w:r>
        <w:rPr>
          <w:vertAlign w:val="subscript"/>
        </w:rPr>
        <w:t>meas_period</w:t>
      </w:r>
      <w:r w:rsidRPr="000E7B77">
        <w:rPr>
          <w:vertAlign w:val="subscript"/>
        </w:rPr>
        <w:t>_inter</w:t>
      </w:r>
      <w:proofErr w:type="spellEnd"/>
      <w:r w:rsidRPr="000E7B77">
        <w:t xml:space="preserve">=40 samples. For a UE supporting FR2 power class 3, </w:t>
      </w:r>
      <w:proofErr w:type="spellStart"/>
      <w:r w:rsidRPr="000E7B77">
        <w:t>M</w:t>
      </w:r>
      <w:r w:rsidRPr="000E7B77">
        <w:rPr>
          <w:vertAlign w:val="subscript"/>
        </w:rPr>
        <w:t>meas_period_inter</w:t>
      </w:r>
      <w:proofErr w:type="spellEnd"/>
      <w:r w:rsidRPr="000E7B77">
        <w:t xml:space="preserve"> =40 samples. For a UE supporting FR2 power class 4, </w:t>
      </w:r>
      <w:proofErr w:type="spellStart"/>
      <w:r w:rsidRPr="000E7B77">
        <w:t>M</w:t>
      </w:r>
      <w:r w:rsidRPr="000E7B77">
        <w:rPr>
          <w:vertAlign w:val="subscript"/>
        </w:rPr>
        <w:t>meas_period_inter</w:t>
      </w:r>
      <w:proofErr w:type="spellEnd"/>
      <w:r w:rsidRPr="000E7B77">
        <w:t xml:space="preserve"> = 40 samples.</w:t>
      </w:r>
    </w:p>
    <w:p w:rsidR="000328B0" w:rsidRPr="00885F53" w:rsidRDefault="000328B0" w:rsidP="000328B0">
      <w:pPr>
        <w:ind w:left="568" w:hanging="284"/>
      </w:pPr>
      <w:r w:rsidRPr="00885F53">
        <w:tab/>
      </w:r>
      <w:proofErr w:type="spellStart"/>
      <w:r w:rsidRPr="00885F53">
        <w:t>CSSF</w:t>
      </w:r>
      <w:r w:rsidRPr="00885F53">
        <w:rPr>
          <w:vertAlign w:val="subscript"/>
        </w:rPr>
        <w:t>inter</w:t>
      </w:r>
      <w:proofErr w:type="spellEnd"/>
      <w:r w:rsidRPr="00885F53">
        <w:t xml:space="preserve">: it is a carrier specific scaling factor and is determined according to </w:t>
      </w:r>
      <w:proofErr w:type="spellStart"/>
      <w:r w:rsidRPr="00885F53">
        <w:t>CSSF</w:t>
      </w:r>
      <w:r w:rsidRPr="00885F53">
        <w:rPr>
          <w:vertAlign w:val="subscript"/>
        </w:rPr>
        <w:t>within_gap</w:t>
      </w:r>
      <w:proofErr w:type="gramStart"/>
      <w:r w:rsidRPr="00885F53">
        <w:rPr>
          <w:vertAlign w:val="subscript"/>
        </w:rPr>
        <w:t>,i</w:t>
      </w:r>
      <w:proofErr w:type="spellEnd"/>
      <w:proofErr w:type="gramEnd"/>
      <w:r w:rsidRPr="00885F53">
        <w:rPr>
          <w:vertAlign w:val="subscript"/>
        </w:rPr>
        <w:t xml:space="preserve"> </w:t>
      </w:r>
      <w:r w:rsidRPr="00885F53">
        <w:t>in clause 9.1.5.2 for measurement conducted within measurement gaps.</w:t>
      </w:r>
      <w:bookmarkEnd w:id="6"/>
    </w:p>
    <w:p w:rsidR="000328B0" w:rsidRPr="00885F53" w:rsidRDefault="000328B0" w:rsidP="000328B0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 xml:space="preserve">Table 9.3.4-1: </w:t>
      </w:r>
      <w:r w:rsidRPr="000E7B77">
        <w:rPr>
          <w:rFonts w:ascii="Arial" w:hAnsi="Arial"/>
          <w:b/>
        </w:rPr>
        <w:t>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Condition</w:t>
            </w:r>
            <w:r w:rsidRPr="00885F53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0E7B77">
              <w:t xml:space="preserve"> </w:t>
            </w:r>
            <w:r>
              <w:t>M</w:t>
            </w:r>
            <w:r w:rsidRPr="000E7B77">
              <w:t xml:space="preserve">ax(600ms, 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>
              <w:t>M</w:t>
            </w:r>
            <w:r w:rsidRPr="000E7B77">
              <w:t xml:space="preserve">ax(600ms, </w:t>
            </w:r>
            <w:r>
              <w:t>C</w:t>
            </w:r>
            <w:r w:rsidRPr="000E7B77">
              <w:t>eil(8</w:t>
            </w:r>
            <w:r>
              <w:t>*</w:t>
            </w:r>
            <w:r w:rsidRPr="000E7B77">
              <w:t xml:space="preserve">1.5)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885F53">
              <w:t>DRX cycle &gt; 320ms</w:t>
            </w:r>
            <w:r w:rsidRPr="00885F53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0E7B77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9241" w:type="dxa"/>
            <w:gridSpan w:val="2"/>
            <w:shd w:val="clear" w:color="auto" w:fill="auto"/>
          </w:tcPr>
          <w:p w:rsidR="000328B0" w:rsidRPr="00885F53" w:rsidRDefault="000328B0" w:rsidP="00225B1E">
            <w:pPr>
              <w:pStyle w:val="TAN"/>
            </w:pPr>
            <w:r w:rsidRPr="00885F53">
              <w:t xml:space="preserve">NOTE 1: </w:t>
            </w:r>
            <w:r w:rsidRPr="00885F53">
              <w:tab/>
              <w:t>DRX or non DRX requirements apply according to the conditions described in clause 3.6.1</w:t>
            </w:r>
          </w:p>
          <w:p w:rsidR="000328B0" w:rsidRPr="00885F53" w:rsidRDefault="000328B0" w:rsidP="00225B1E">
            <w:pPr>
              <w:pStyle w:val="TAN"/>
            </w:pPr>
            <w:r w:rsidRPr="00885F53">
              <w:t xml:space="preserve">NOTE 2: 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:rsidR="000328B0" w:rsidRPr="00885F53" w:rsidRDefault="000328B0" w:rsidP="000328B0">
      <w:pPr>
        <w:rPr>
          <w:lang w:eastAsia="zh-CN"/>
        </w:rPr>
      </w:pPr>
    </w:p>
    <w:p w:rsidR="000328B0" w:rsidRPr="00885F53" w:rsidRDefault="000328B0" w:rsidP="000328B0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lastRenderedPageBreak/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Condition</w:t>
            </w:r>
            <w:r w:rsidRPr="00885F53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>
              <w:t>M</w:t>
            </w:r>
            <w:r w:rsidRPr="000E7B77">
              <w:t xml:space="preserve">ax(600ms, </w:t>
            </w: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pss</w:t>
            </w:r>
            <w:proofErr w:type="spellEnd"/>
            <w:r w:rsidRPr="000E7B77">
              <w:rPr>
                <w:vertAlign w:val="subscript"/>
              </w:rPr>
              <w:t>/</w:t>
            </w:r>
            <w:proofErr w:type="spellStart"/>
            <w:r w:rsidRPr="000E7B77">
              <w:rPr>
                <w:vertAlign w:val="subscript"/>
              </w:rPr>
              <w:t>sss_sync_inter</w:t>
            </w:r>
            <w:proofErr w:type="spellEnd"/>
            <w:r w:rsidRPr="000E7B77" w:rsidDel="002277DB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>
              <w:t>M</w:t>
            </w:r>
            <w:r w:rsidRPr="000E7B77">
              <w:t xml:space="preserve">ax(600ms,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pss</w:t>
            </w:r>
            <w:proofErr w:type="spellEnd"/>
            <w:r w:rsidRPr="000E7B77">
              <w:rPr>
                <w:vertAlign w:val="subscript"/>
              </w:rPr>
              <w:t>/</w:t>
            </w:r>
            <w:proofErr w:type="spellStart"/>
            <w:r w:rsidRPr="000E7B77">
              <w:rPr>
                <w:vertAlign w:val="subscript"/>
              </w:rPr>
              <w:t>sss_sync_inter</w:t>
            </w:r>
            <w:proofErr w:type="spellEnd"/>
            <w:r w:rsidRPr="000E7B77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pss</w:t>
            </w:r>
            <w:proofErr w:type="spellEnd"/>
            <w:r w:rsidRPr="000E7B77">
              <w:rPr>
                <w:vertAlign w:val="subscript"/>
              </w:rPr>
              <w:t>/</w:t>
            </w:r>
            <w:proofErr w:type="spellStart"/>
            <w:r w:rsidRPr="000E7B77">
              <w:rPr>
                <w:vertAlign w:val="subscript"/>
              </w:rPr>
              <w:t>sss_sync_inter</w:t>
            </w:r>
            <w:proofErr w:type="spellEnd"/>
            <w:r w:rsidRPr="000E7B77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9241" w:type="dxa"/>
            <w:gridSpan w:val="2"/>
            <w:shd w:val="clear" w:color="auto" w:fill="auto"/>
          </w:tcPr>
          <w:p w:rsidR="000328B0" w:rsidRPr="00885F53" w:rsidRDefault="000328B0" w:rsidP="00225B1E">
            <w:pPr>
              <w:pStyle w:val="TAN"/>
            </w:pPr>
            <w:r w:rsidRPr="00885F53">
              <w:t xml:space="preserve">NOTE 1: </w:t>
            </w:r>
            <w:r w:rsidRPr="00885F53">
              <w:tab/>
              <w:t>DRX or non DRX requirements apply according to the conditions described in clause 3.6.1</w:t>
            </w:r>
          </w:p>
          <w:p w:rsidR="000328B0" w:rsidRPr="00885F53" w:rsidRDefault="000328B0" w:rsidP="00225B1E">
            <w:pPr>
              <w:pStyle w:val="TAN"/>
              <w:rPr>
                <w:i/>
              </w:rPr>
            </w:pPr>
            <w:r w:rsidRPr="00885F53">
              <w:t xml:space="preserve">NOTE 2: 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:rsidR="000328B0" w:rsidRPr="00885F53" w:rsidRDefault="000328B0" w:rsidP="000328B0"/>
    <w:p w:rsidR="000328B0" w:rsidRPr="00885F53" w:rsidRDefault="000328B0" w:rsidP="000328B0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Condition</w:t>
            </w:r>
            <w:r w:rsidRPr="00885F53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>
              <w:t>M</w:t>
            </w:r>
            <w:r w:rsidRPr="000E7B77">
              <w:t xml:space="preserve">ax(120ms, 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>
              <w:t>M</w:t>
            </w:r>
            <w:r w:rsidRPr="000E7B77">
              <w:t xml:space="preserve">ax(120ms, </w:t>
            </w:r>
            <w:r>
              <w:t>C</w:t>
            </w:r>
            <w:r w:rsidRPr="000E7B77">
              <w:t xml:space="preserve">eil(3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1.5)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0E7B77">
              <w:t xml:space="preserve">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9241" w:type="dxa"/>
            <w:gridSpan w:val="2"/>
            <w:shd w:val="clear" w:color="auto" w:fill="auto"/>
          </w:tcPr>
          <w:p w:rsidR="000328B0" w:rsidRPr="00885F53" w:rsidRDefault="000328B0" w:rsidP="00225B1E">
            <w:pPr>
              <w:pStyle w:val="TAN"/>
            </w:pPr>
            <w:r w:rsidRPr="00885F53">
              <w:t xml:space="preserve">NOTE 1: </w:t>
            </w:r>
            <w:r w:rsidRPr="00885F53">
              <w:tab/>
              <w:t>DRX or non DRX requirements apply according to the conditions described in clause 3.6.1</w:t>
            </w:r>
          </w:p>
          <w:p w:rsidR="000328B0" w:rsidRPr="00885F53" w:rsidRDefault="000328B0" w:rsidP="00225B1E">
            <w:pPr>
              <w:pStyle w:val="TAN"/>
            </w:pPr>
            <w:r w:rsidRPr="00885F53">
              <w:t xml:space="preserve">NOTE 2: 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:rsidR="000328B0" w:rsidRPr="00885F53" w:rsidRDefault="000328B0" w:rsidP="000328B0"/>
    <w:p w:rsidR="000328B0" w:rsidRPr="00885F53" w:rsidRDefault="000328B0" w:rsidP="000328B0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Condition</w:t>
            </w:r>
            <w:r w:rsidRPr="00885F53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>
              <w:t>M</w:t>
            </w:r>
            <w:r w:rsidRPr="000E7B77">
              <w:t xml:space="preserve">ax(200ms, </w:t>
            </w: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SSB_index_inter</w:t>
            </w:r>
            <w:proofErr w:type="spellEnd"/>
            <w:r w:rsidRPr="000E7B77">
              <w:rPr>
                <w:vertAlign w:val="subscript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>
              <w:t>M</w:t>
            </w:r>
            <w:r w:rsidRPr="000E7B77">
              <w:t xml:space="preserve">ax(200ms,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SSB_index_inter</w:t>
            </w:r>
            <w:proofErr w:type="spellEnd"/>
            <w:r w:rsidRPr="000E7B77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SSB_index_inter</w:t>
            </w:r>
            <w:proofErr w:type="spellEnd"/>
            <w:r w:rsidRPr="000E7B77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9241" w:type="dxa"/>
            <w:gridSpan w:val="2"/>
            <w:shd w:val="clear" w:color="auto" w:fill="auto"/>
          </w:tcPr>
          <w:p w:rsidR="000328B0" w:rsidRPr="00885F53" w:rsidRDefault="000328B0" w:rsidP="00225B1E">
            <w:pPr>
              <w:pStyle w:val="TAN"/>
            </w:pPr>
            <w:r w:rsidRPr="00885F53">
              <w:t xml:space="preserve">NOTE 1: </w:t>
            </w:r>
            <w:r w:rsidRPr="00885F53">
              <w:tab/>
              <w:t>DRX or non DRX requirements apply according to the conditions described in clause 3.6.1</w:t>
            </w:r>
          </w:p>
          <w:p w:rsidR="000328B0" w:rsidRPr="00885F53" w:rsidRDefault="000328B0" w:rsidP="00225B1E">
            <w:pPr>
              <w:pStyle w:val="TAN"/>
            </w:pPr>
            <w:r w:rsidRPr="00885F53">
              <w:t xml:space="preserve">NOTE 2: 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:rsidR="000328B0" w:rsidRPr="00885F53" w:rsidRDefault="000328B0" w:rsidP="000328B0"/>
    <w:p w:rsidR="000328B0" w:rsidRPr="00885F53" w:rsidRDefault="000328B0" w:rsidP="000328B0">
      <w:pPr>
        <w:pStyle w:val="4"/>
      </w:pPr>
      <w:bookmarkStart w:id="38" w:name="_Toc5952708"/>
      <w:r w:rsidRPr="00967CF8">
        <w:t>9.3.4.1</w:t>
      </w:r>
      <w:r w:rsidRPr="00885F53">
        <w:tab/>
        <w:t>Void</w:t>
      </w:r>
      <w:bookmarkEnd w:id="38"/>
    </w:p>
    <w:p w:rsidR="000328B0" w:rsidRPr="00885F53" w:rsidRDefault="000328B0" w:rsidP="000328B0">
      <w:pPr>
        <w:pStyle w:val="4"/>
      </w:pPr>
      <w:bookmarkStart w:id="39" w:name="_Toc5952709"/>
      <w:r w:rsidRPr="00967CF8">
        <w:t>9.3.4.2</w:t>
      </w:r>
      <w:r w:rsidRPr="00885F53">
        <w:tab/>
        <w:t>Void</w:t>
      </w:r>
      <w:bookmarkEnd w:id="39"/>
    </w:p>
    <w:p w:rsidR="000328B0" w:rsidRPr="00885F53" w:rsidRDefault="000328B0" w:rsidP="000328B0">
      <w:pPr>
        <w:pStyle w:val="3"/>
      </w:pPr>
      <w:bookmarkStart w:id="40" w:name="_Toc5952710"/>
      <w:r w:rsidRPr="00967CF8">
        <w:t>9.3.5</w:t>
      </w:r>
      <w:r w:rsidRPr="00885F53">
        <w:tab/>
        <w:t>Inter frequency measurements</w:t>
      </w:r>
      <w:bookmarkEnd w:id="40"/>
    </w:p>
    <w:p w:rsidR="000328B0" w:rsidRPr="00885F53" w:rsidRDefault="000328B0" w:rsidP="000328B0">
      <w:pPr>
        <w:tabs>
          <w:tab w:val="left" w:pos="567"/>
        </w:tabs>
        <w:rPr>
          <w:rFonts w:cs="v4.2.0"/>
        </w:rPr>
      </w:pPr>
      <w:r w:rsidRPr="00885F53">
        <w:rPr>
          <w:rFonts w:cs="v4.2.0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sub-clauses </w:t>
      </w:r>
      <w:r w:rsidRPr="00885F53">
        <w:rPr>
          <w:iCs/>
        </w:rPr>
        <w:t>10.1.4, 10.1.5, 10.1.9, 10.1.10, 10.1.14 and 10.1.15</w:t>
      </w:r>
      <w:r w:rsidRPr="00885F53">
        <w:rPr>
          <w:rFonts w:cs="v4.2.0"/>
        </w:rPr>
        <w:t>, respectively,</w:t>
      </w:r>
      <w:r w:rsidRPr="00885F53" w:rsidDel="006735C9">
        <w:rPr>
          <w:rFonts w:cs="v4.2.0"/>
        </w:rPr>
        <w:t xml:space="preserve"> </w:t>
      </w:r>
      <w:r w:rsidRPr="00885F53">
        <w:t xml:space="preserve"> as shown in table 9.3.5-1 and 9.3.5-2</w:t>
      </w:r>
      <w:r w:rsidRPr="00885F53">
        <w:rPr>
          <w:rFonts w:cs="v4.2.0"/>
        </w:rPr>
        <w:t>:</w:t>
      </w:r>
    </w:p>
    <w:p w:rsidR="000328B0" w:rsidRPr="00885F53" w:rsidRDefault="000328B0" w:rsidP="000328B0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9.3.5-1: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Condition</w:t>
            </w:r>
            <w:r w:rsidRPr="00885F53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>
              <w:t>M</w:t>
            </w:r>
            <w:r w:rsidRPr="000E7B77">
              <w:t xml:space="preserve">ax(200ms, 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>ax(MGRP, SMTC period</w:t>
            </w:r>
            <w:r w:rsidRPr="000E7B77">
              <w:rPr>
                <w:rFonts w:ascii="Malgun Gothic" w:eastAsia="Malgun Gothic" w:hAnsi="Malgun Gothic"/>
                <w:lang w:eastAsia="zh-TW"/>
              </w:rPr>
              <w:t>)</w:t>
            </w:r>
            <w:r w:rsidRPr="000E7B77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>
              <w:t>M</w:t>
            </w:r>
            <w:r w:rsidRPr="000E7B77">
              <w:t xml:space="preserve">ax(200ms, </w:t>
            </w:r>
            <w:r>
              <w:t>C</w:t>
            </w:r>
            <w:r w:rsidRPr="000E7B77">
              <w:t>eil</w:t>
            </w:r>
            <w:r w:rsidRPr="000E7B77">
              <w:rPr>
                <w:rFonts w:ascii="Malgun Gothic" w:eastAsia="Malgun Gothic" w:hAnsi="Malgun Gothic"/>
                <w:lang w:eastAsia="zh-TW"/>
              </w:rPr>
              <w:t>(</w:t>
            </w:r>
            <w:r w:rsidRPr="000E7B77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1.5</w:t>
            </w:r>
            <w:r w:rsidRPr="000E7B77">
              <w:rPr>
                <w:rFonts w:ascii="Malgun Gothic" w:eastAsia="Malgun Gothic" w:hAnsi="Malgun Gothic"/>
                <w:lang w:eastAsia="zh-TW"/>
              </w:rPr>
              <w:t>)</w:t>
            </w:r>
            <w:r w:rsidRPr="000E7B77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0E7B77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0328B0" w:rsidRPr="00885F53" w:rsidRDefault="000328B0" w:rsidP="00225B1E">
            <w:pPr>
              <w:pStyle w:val="TAN"/>
            </w:pPr>
            <w:r w:rsidRPr="00885F53">
              <w:t xml:space="preserve">NOTE 1: </w:t>
            </w:r>
            <w:r w:rsidRPr="00885F53">
              <w:tab/>
              <w:t>DRX or non DRX requirements apply according to the conditions described in clause 3.6.1</w:t>
            </w:r>
          </w:p>
          <w:p w:rsidR="000328B0" w:rsidRPr="00885F53" w:rsidRDefault="000328B0" w:rsidP="00225B1E">
            <w:pPr>
              <w:pStyle w:val="TAN"/>
            </w:pPr>
            <w:r w:rsidRPr="00885F53">
              <w:t xml:space="preserve">NOTE 2: 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:rsidR="000328B0" w:rsidRPr="00885F53" w:rsidRDefault="000328B0" w:rsidP="000328B0">
      <w:pPr>
        <w:rPr>
          <w:b/>
        </w:rPr>
      </w:pPr>
    </w:p>
    <w:p w:rsidR="000328B0" w:rsidRPr="00885F53" w:rsidRDefault="000328B0" w:rsidP="000328B0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lastRenderedPageBreak/>
        <w:t>Table 9.3.5-2: Measurement period for inter-frequency measurements with gaps 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Condition</w:t>
            </w:r>
            <w:r w:rsidRPr="00885F53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>
              <w:t>M</w:t>
            </w:r>
            <w:r w:rsidRPr="000E7B77">
              <w:t xml:space="preserve">ax(400ms, </w:t>
            </w: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meas_period_inter</w:t>
            </w:r>
            <w:proofErr w:type="spellEnd"/>
            <w:r w:rsidRPr="000E7B77">
              <w:rPr>
                <w:vertAlign w:val="subscript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>
              <w:t>M</w:t>
            </w:r>
            <w:r w:rsidRPr="000E7B77">
              <w:t xml:space="preserve">ax(400ms,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meas_period_inter</w:t>
            </w:r>
            <w:proofErr w:type="spellEnd"/>
            <w:r w:rsidRPr="000E7B77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SMTC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c>
          <w:tcPr>
            <w:tcW w:w="2122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:rsidR="000328B0" w:rsidRPr="00885F53" w:rsidRDefault="000328B0" w:rsidP="00225B1E">
            <w:pPr>
              <w:pStyle w:val="TAC"/>
              <w:rPr>
                <w:b/>
              </w:rPr>
            </w:pPr>
            <w:proofErr w:type="spellStart"/>
            <w:r w:rsidRPr="000E7B77">
              <w:t>M</w:t>
            </w:r>
            <w:r w:rsidRPr="000E7B77">
              <w:rPr>
                <w:vertAlign w:val="subscript"/>
              </w:rPr>
              <w:t>meas_period_inter</w:t>
            </w:r>
            <w:proofErr w:type="spellEnd"/>
            <w:r w:rsidRPr="000E7B77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proofErr w:type="spellStart"/>
            <w:r w:rsidRPr="000E7B77">
              <w:t>CSSF</w:t>
            </w:r>
            <w:r w:rsidRPr="000E7B77">
              <w:rPr>
                <w:vertAlign w:val="subscript"/>
              </w:rPr>
              <w:t>inter</w:t>
            </w:r>
            <w:proofErr w:type="spellEnd"/>
          </w:p>
        </w:tc>
      </w:tr>
      <w:tr w:rsidR="000328B0" w:rsidRPr="00885F53" w:rsidTr="00225B1E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0328B0" w:rsidRPr="00885F53" w:rsidRDefault="000328B0" w:rsidP="00225B1E">
            <w:pPr>
              <w:pStyle w:val="TAN"/>
            </w:pPr>
            <w:r w:rsidRPr="00885F53">
              <w:t xml:space="preserve">NOTE 1: </w:t>
            </w:r>
            <w:r w:rsidRPr="00885F53">
              <w:tab/>
              <w:t>DRX or non DRX requirements apply according to the conditions described in clause 3.6.1</w:t>
            </w:r>
          </w:p>
          <w:p w:rsidR="000328B0" w:rsidRPr="00885F53" w:rsidRDefault="000328B0" w:rsidP="00225B1E">
            <w:pPr>
              <w:pStyle w:val="TAN"/>
            </w:pPr>
            <w:r w:rsidRPr="00885F53">
              <w:t xml:space="preserve">NOTE 2: 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:rsidR="000328B0" w:rsidRDefault="000328B0" w:rsidP="000328B0">
      <w:pPr>
        <w:tabs>
          <w:tab w:val="left" w:pos="567"/>
        </w:tabs>
        <w:rPr>
          <w:ins w:id="41" w:author="CATT" w:date="2020-05-15T10:49:00Z"/>
          <w:rFonts w:eastAsiaTheme="minorEastAsia" w:cs="v4.2.0"/>
          <w:lang w:eastAsia="zh-CN"/>
        </w:rPr>
      </w:pPr>
    </w:p>
    <w:p w:rsidR="008E464A" w:rsidRPr="00885F53" w:rsidRDefault="008E464A" w:rsidP="008E464A">
      <w:pPr>
        <w:keepNext/>
        <w:keepLines/>
        <w:spacing w:before="60"/>
        <w:jc w:val="center"/>
        <w:rPr>
          <w:ins w:id="42" w:author="CATT" w:date="2020-05-15T10:49:00Z"/>
          <w:rFonts w:ascii="Arial" w:hAnsi="Arial"/>
          <w:b/>
        </w:rPr>
      </w:pPr>
      <w:ins w:id="43" w:author="CATT" w:date="2020-05-15T10:49:00Z">
        <w:r w:rsidRPr="00885F53">
          <w:rPr>
            <w:rFonts w:ascii="Arial" w:hAnsi="Arial"/>
            <w:b/>
          </w:rPr>
          <w:t>Table 9.3.5-</w:t>
        </w:r>
        <w:r>
          <w:rPr>
            <w:rFonts w:ascii="Arial" w:eastAsiaTheme="minorEastAsia" w:hAnsi="Arial" w:hint="eastAsia"/>
            <w:b/>
            <w:lang w:eastAsia="zh-CN"/>
          </w:rPr>
          <w:t>3</w:t>
        </w:r>
        <w:r w:rsidRPr="00885F53">
          <w:rPr>
            <w:rFonts w:ascii="Arial" w:hAnsi="Arial"/>
            <w:b/>
          </w:rPr>
          <w:t xml:space="preserve">: Measurement period for </w:t>
        </w:r>
      </w:ins>
      <w:ins w:id="44" w:author="CATT" w:date="2020-05-15T10:50:00Z">
        <w:r>
          <w:rPr>
            <w:rFonts w:ascii="Arial" w:eastAsiaTheme="minorEastAsia" w:hAnsi="Arial" w:hint="eastAsia"/>
            <w:b/>
            <w:lang w:eastAsia="zh-CN"/>
          </w:rPr>
          <w:t xml:space="preserve">CSI-RS based </w:t>
        </w:r>
      </w:ins>
      <w:ins w:id="45" w:author="CATT" w:date="2020-05-15T10:49:00Z">
        <w:r w:rsidRPr="00885F53">
          <w:rPr>
            <w:rFonts w:ascii="Arial" w:hAnsi="Arial"/>
            <w:b/>
          </w:rPr>
          <w:t>inter-frequency measurements with gaps (Frequency 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E464A" w:rsidRPr="00885F53" w:rsidTr="00225B1E">
        <w:trPr>
          <w:ins w:id="46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keepNext/>
              <w:keepLines/>
              <w:spacing w:after="0"/>
              <w:jc w:val="center"/>
              <w:rPr>
                <w:ins w:id="47" w:author="CATT" w:date="2020-05-15T10:49:00Z"/>
                <w:rFonts w:ascii="Arial" w:hAnsi="Arial"/>
                <w:b/>
                <w:sz w:val="18"/>
              </w:rPr>
            </w:pPr>
            <w:ins w:id="48" w:author="CATT" w:date="2020-05-15T10:49:00Z">
              <w:r w:rsidRPr="00885F53">
                <w:rPr>
                  <w:rFonts w:ascii="Arial" w:hAnsi="Arial"/>
                  <w:b/>
                  <w:sz w:val="18"/>
                </w:rPr>
                <w:t>Condition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NOTE1,2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225B1E">
            <w:pPr>
              <w:keepNext/>
              <w:keepLines/>
              <w:spacing w:after="0"/>
              <w:jc w:val="center"/>
              <w:rPr>
                <w:ins w:id="49" w:author="CATT" w:date="2020-05-15T10:49:00Z"/>
                <w:rFonts w:ascii="Arial" w:hAnsi="Arial"/>
                <w:b/>
                <w:sz w:val="18"/>
              </w:rPr>
            </w:pPr>
            <w:ins w:id="50" w:author="CATT" w:date="2020-05-15T10:49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</w:ins>
            <w:ins w:id="51" w:author="CATT" w:date="2020-05-15T10:50:00Z"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CSI-</w:t>
              </w:r>
              <w:proofErr w:type="spellStart"/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RS</w:t>
              </w:r>
            </w:ins>
            <w:ins w:id="52" w:author="CATT" w:date="2020-05-15T10:49:00Z"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_measurement_period_inter</w:t>
              </w:r>
              <w:proofErr w:type="spellEnd"/>
            </w:ins>
          </w:p>
        </w:tc>
      </w:tr>
      <w:tr w:rsidR="008E464A" w:rsidRPr="00885F53" w:rsidTr="00225B1E">
        <w:trPr>
          <w:ins w:id="53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54" w:author="CATT" w:date="2020-05-15T10:49:00Z"/>
              </w:rPr>
            </w:pPr>
            <w:ins w:id="55" w:author="CATT" w:date="2020-05-15T10:49:00Z">
              <w:r w:rsidRPr="00885F53"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8E464A">
            <w:pPr>
              <w:pStyle w:val="TAC"/>
              <w:rPr>
                <w:ins w:id="56" w:author="CATT" w:date="2020-05-15T10:49:00Z"/>
              </w:rPr>
            </w:pPr>
            <w:ins w:id="57" w:author="CATT" w:date="2020-05-15T10:49:00Z">
              <w:r>
                <w:t>M</w:t>
              </w:r>
              <w:r w:rsidRPr="000E7B77">
                <w:t xml:space="preserve">ax(200ms, 8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r>
                <w:t>M</w:t>
              </w:r>
              <w:r w:rsidRPr="000E7B77">
                <w:t xml:space="preserve">ax(MGRP, </w:t>
              </w:r>
            </w:ins>
            <w:ins w:id="58" w:author="CATT" w:date="2020-05-15T10:52:00Z">
              <w:r>
                <w:rPr>
                  <w:rFonts w:eastAsiaTheme="minorEastAsia" w:hint="eastAsia"/>
                  <w:lang w:eastAsia="zh-CN"/>
                </w:rPr>
                <w:t>CSI-RS</w:t>
              </w:r>
            </w:ins>
            <w:ins w:id="59" w:author="CATT" w:date="2020-05-15T10:49:00Z">
              <w:r w:rsidRPr="000E7B77">
                <w:t xml:space="preserve"> period</w:t>
              </w:r>
              <w:r w:rsidRPr="000E7B77">
                <w:rPr>
                  <w:rFonts w:ascii="Malgun Gothic" w:eastAsia="Malgun Gothic" w:hAnsi="Malgun Gothic"/>
                  <w:lang w:eastAsia="zh-TW"/>
                </w:rPr>
                <w:t>)</w:t>
              </w:r>
              <w:r w:rsidRPr="000E7B77">
                <w:t xml:space="preserve">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proofErr w:type="spellStart"/>
              <w:r w:rsidRPr="000E7B77">
                <w:t>CSSF</w:t>
              </w:r>
              <w:r w:rsidRPr="000E7B7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8E464A" w:rsidRPr="00885F53" w:rsidTr="00225B1E">
        <w:trPr>
          <w:ins w:id="60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61" w:author="CATT" w:date="2020-05-15T10:49:00Z"/>
              </w:rPr>
            </w:pPr>
            <w:ins w:id="62" w:author="CATT" w:date="2020-05-15T10:49:00Z">
              <w:r w:rsidRPr="00885F53">
                <w:t xml:space="preserve">DRX cycle </w:t>
              </w:r>
              <w:r w:rsidRPr="00885F53">
                <w:rPr>
                  <w:rFonts w:hint="eastAsia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63" w:author="CATT" w:date="2020-05-15T10:49:00Z"/>
                <w:b/>
              </w:rPr>
            </w:pPr>
            <w:ins w:id="64" w:author="CATT" w:date="2020-05-15T10:49:00Z">
              <w:r>
                <w:t>M</w:t>
              </w:r>
              <w:r w:rsidRPr="000E7B77">
                <w:t xml:space="preserve">ax(200ms, </w:t>
              </w:r>
              <w:r>
                <w:t>C</w:t>
              </w:r>
              <w:r w:rsidRPr="000E7B77">
                <w:t>eil</w:t>
              </w:r>
              <w:r w:rsidRPr="000E7B77">
                <w:rPr>
                  <w:rFonts w:ascii="Malgun Gothic" w:eastAsia="Malgun Gothic" w:hAnsi="Malgun Gothic"/>
                  <w:lang w:eastAsia="zh-TW"/>
                </w:rPr>
                <w:t>(</w:t>
              </w:r>
              <w:r w:rsidRPr="000E7B77">
                <w:t xml:space="preserve">8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1.5</w:t>
              </w:r>
              <w:r w:rsidRPr="000E7B77">
                <w:rPr>
                  <w:rFonts w:ascii="Malgun Gothic" w:eastAsia="Malgun Gothic" w:hAnsi="Malgun Gothic"/>
                  <w:lang w:eastAsia="zh-TW"/>
                </w:rPr>
                <w:t>)</w:t>
              </w:r>
              <w:r w:rsidRPr="000E7B77"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r>
                <w:t>M</w:t>
              </w:r>
              <w:r w:rsidRPr="000E7B77">
                <w:t xml:space="preserve">ax(MGRP, SMTC period, DRX cycle))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proofErr w:type="spellStart"/>
              <w:r w:rsidRPr="000E7B77">
                <w:t>CSSF</w:t>
              </w:r>
              <w:r w:rsidRPr="000E7B7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8E464A" w:rsidRPr="00885F53" w:rsidTr="00225B1E">
        <w:trPr>
          <w:ins w:id="65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66" w:author="CATT" w:date="2020-05-15T10:49:00Z"/>
                <w:b/>
              </w:rPr>
            </w:pPr>
            <w:ins w:id="67" w:author="CATT" w:date="2020-05-15T10:49:00Z">
              <w:r w:rsidRPr="00885F53">
                <w:t>DRX cycle &gt; 320ms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68" w:author="CATT" w:date="2020-05-15T10:49:00Z"/>
                <w:b/>
              </w:rPr>
            </w:pPr>
            <w:ins w:id="69" w:author="CATT" w:date="2020-05-15T10:49:00Z">
              <w:r w:rsidRPr="000E7B77">
                <w:t xml:space="preserve">8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DRX cycle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proofErr w:type="spellStart"/>
              <w:r w:rsidRPr="000E7B77">
                <w:t>CSSF</w:t>
              </w:r>
              <w:r w:rsidRPr="000E7B7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8E464A" w:rsidRPr="00885F53" w:rsidTr="00225B1E">
        <w:trPr>
          <w:trHeight w:val="70"/>
          <w:ins w:id="70" w:author="CATT" w:date="2020-05-15T10:49:00Z"/>
        </w:trPr>
        <w:tc>
          <w:tcPr>
            <w:tcW w:w="9241" w:type="dxa"/>
            <w:gridSpan w:val="2"/>
            <w:shd w:val="clear" w:color="auto" w:fill="auto"/>
          </w:tcPr>
          <w:p w:rsidR="008E464A" w:rsidRPr="00885F53" w:rsidRDefault="008E464A" w:rsidP="00225B1E">
            <w:pPr>
              <w:pStyle w:val="TAN"/>
              <w:rPr>
                <w:ins w:id="71" w:author="CATT" w:date="2020-05-15T10:49:00Z"/>
              </w:rPr>
            </w:pPr>
            <w:ins w:id="72" w:author="CATT" w:date="2020-05-15T10:49:00Z">
              <w:r w:rsidRPr="00885F53">
                <w:t xml:space="preserve">NOTE 1: </w:t>
              </w:r>
              <w:r w:rsidRPr="00885F53">
                <w:tab/>
                <w:t>DRX or non DRX requirements apply according to the conditions described in clause 3.6.1</w:t>
              </w:r>
            </w:ins>
          </w:p>
          <w:p w:rsidR="008E464A" w:rsidRPr="00885F53" w:rsidRDefault="008E464A" w:rsidP="00225B1E">
            <w:pPr>
              <w:pStyle w:val="TAN"/>
              <w:rPr>
                <w:ins w:id="73" w:author="CATT" w:date="2020-05-15T10:49:00Z"/>
              </w:rPr>
            </w:pPr>
            <w:ins w:id="74" w:author="CATT" w:date="2020-05-15T10:49:00Z">
              <w:r w:rsidRPr="00885F53">
                <w:t xml:space="preserve">NOTE 2: </w:t>
              </w:r>
              <w:r w:rsidRPr="00885F53">
                <w:tab/>
                <w:t>In EN-DC operation, the parameters, timers and scheduling requests referred to in clause 3.6.1 are for the secondary cell group. The DRX cycle is the DRX cycle of the secondary cell group.</w:t>
              </w:r>
            </w:ins>
          </w:p>
        </w:tc>
      </w:tr>
    </w:tbl>
    <w:p w:rsidR="008E464A" w:rsidRPr="00885F53" w:rsidRDefault="008E464A" w:rsidP="008E464A">
      <w:pPr>
        <w:rPr>
          <w:ins w:id="75" w:author="CATT" w:date="2020-05-15T10:49:00Z"/>
          <w:b/>
        </w:rPr>
      </w:pPr>
    </w:p>
    <w:p w:rsidR="008E464A" w:rsidRPr="00885F53" w:rsidRDefault="008E464A" w:rsidP="008E464A">
      <w:pPr>
        <w:keepNext/>
        <w:keepLines/>
        <w:spacing w:before="60"/>
        <w:jc w:val="center"/>
        <w:rPr>
          <w:ins w:id="76" w:author="CATT" w:date="2020-05-15T10:49:00Z"/>
          <w:rFonts w:ascii="Arial" w:hAnsi="Arial"/>
          <w:b/>
        </w:rPr>
      </w:pPr>
      <w:ins w:id="77" w:author="CATT" w:date="2020-05-15T10:49:00Z">
        <w:r>
          <w:rPr>
            <w:rFonts w:ascii="Arial" w:hAnsi="Arial"/>
            <w:b/>
          </w:rPr>
          <w:t>Table 9.3.5-</w:t>
        </w:r>
        <w:r>
          <w:rPr>
            <w:rFonts w:ascii="Arial" w:eastAsiaTheme="minorEastAsia" w:hAnsi="Arial" w:hint="eastAsia"/>
            <w:b/>
            <w:lang w:eastAsia="zh-CN"/>
          </w:rPr>
          <w:t>4</w:t>
        </w:r>
        <w:r w:rsidRPr="00885F53">
          <w:rPr>
            <w:rFonts w:ascii="Arial" w:hAnsi="Arial"/>
            <w:b/>
          </w:rPr>
          <w:t xml:space="preserve">: Measurement period for </w:t>
        </w:r>
      </w:ins>
      <w:ins w:id="78" w:author="CATT" w:date="2020-05-15T10:50:00Z">
        <w:r>
          <w:rPr>
            <w:rFonts w:ascii="Arial" w:eastAsiaTheme="minorEastAsia" w:hAnsi="Arial" w:hint="eastAsia"/>
            <w:b/>
            <w:lang w:eastAsia="zh-CN"/>
          </w:rPr>
          <w:t xml:space="preserve">CSI-RS based </w:t>
        </w:r>
      </w:ins>
      <w:ins w:id="79" w:author="CATT" w:date="2020-05-15T10:49:00Z">
        <w:r w:rsidRPr="00885F53">
          <w:rPr>
            <w:rFonts w:ascii="Arial" w:hAnsi="Arial"/>
            <w:b/>
          </w:rPr>
          <w:t>inter-frequency measurements with gaps (Frequency 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E464A" w:rsidRPr="00885F53" w:rsidTr="00225B1E">
        <w:trPr>
          <w:ins w:id="80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keepNext/>
              <w:keepLines/>
              <w:spacing w:after="0"/>
              <w:jc w:val="center"/>
              <w:rPr>
                <w:ins w:id="81" w:author="CATT" w:date="2020-05-15T10:49:00Z"/>
                <w:rFonts w:ascii="Arial" w:hAnsi="Arial"/>
                <w:b/>
                <w:sz w:val="18"/>
              </w:rPr>
            </w:pPr>
            <w:ins w:id="82" w:author="CATT" w:date="2020-05-15T10:49:00Z">
              <w:r w:rsidRPr="00885F53">
                <w:rPr>
                  <w:rFonts w:ascii="Arial" w:hAnsi="Arial"/>
                  <w:b/>
                  <w:sz w:val="18"/>
                </w:rPr>
                <w:t>Condition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NOTE1,2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225B1E">
            <w:pPr>
              <w:keepNext/>
              <w:keepLines/>
              <w:spacing w:after="0"/>
              <w:jc w:val="center"/>
              <w:rPr>
                <w:ins w:id="83" w:author="CATT" w:date="2020-05-15T10:49:00Z"/>
                <w:rFonts w:ascii="Arial" w:hAnsi="Arial"/>
                <w:b/>
                <w:sz w:val="18"/>
              </w:rPr>
            </w:pPr>
            <w:ins w:id="84" w:author="CATT" w:date="2020-05-15T10:49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</w:ins>
            <w:ins w:id="85" w:author="CATT" w:date="2020-05-15T10:51:00Z"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CSI-</w:t>
              </w:r>
              <w:proofErr w:type="spellStart"/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RS</w:t>
              </w:r>
            </w:ins>
            <w:ins w:id="86" w:author="CATT" w:date="2020-05-15T10:49:00Z"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_measurement_period_inter</w:t>
              </w:r>
              <w:proofErr w:type="spellEnd"/>
            </w:ins>
          </w:p>
        </w:tc>
      </w:tr>
      <w:tr w:rsidR="008E464A" w:rsidRPr="00885F53" w:rsidTr="00225B1E">
        <w:trPr>
          <w:ins w:id="87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88" w:author="CATT" w:date="2020-05-15T10:49:00Z"/>
              </w:rPr>
            </w:pPr>
            <w:ins w:id="89" w:author="CATT" w:date="2020-05-15T10:49:00Z">
              <w:r w:rsidRPr="00885F53"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8E464A">
            <w:pPr>
              <w:pStyle w:val="TAC"/>
              <w:rPr>
                <w:ins w:id="90" w:author="CATT" w:date="2020-05-15T10:49:00Z"/>
              </w:rPr>
            </w:pPr>
            <w:ins w:id="91" w:author="CATT" w:date="2020-05-15T10:49:00Z">
              <w:r>
                <w:t>M</w:t>
              </w:r>
              <w:r w:rsidRPr="000E7B77">
                <w:t xml:space="preserve">ax(400ms, </w:t>
              </w:r>
              <w:proofErr w:type="spellStart"/>
              <w:r w:rsidRPr="000E7B77">
                <w:t>M</w:t>
              </w:r>
              <w:r w:rsidRPr="000E7B77">
                <w:rPr>
                  <w:vertAlign w:val="subscript"/>
                </w:rPr>
                <w:t>meas_period_inter</w:t>
              </w:r>
              <w:proofErr w:type="spellEnd"/>
              <w:r w:rsidRPr="000E7B77">
                <w:rPr>
                  <w:vertAlign w:val="subscript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r>
                <w:t>M</w:t>
              </w:r>
              <w:r w:rsidRPr="000E7B77">
                <w:t xml:space="preserve">ax(MGRP, </w:t>
              </w:r>
            </w:ins>
            <w:ins w:id="92" w:author="CATT" w:date="2020-05-15T10:52:00Z">
              <w:r>
                <w:rPr>
                  <w:rFonts w:eastAsiaTheme="minorEastAsia" w:hint="eastAsia"/>
                  <w:lang w:eastAsia="zh-CN"/>
                </w:rPr>
                <w:t>CSI-RS</w:t>
              </w:r>
            </w:ins>
            <w:ins w:id="93" w:author="CATT" w:date="2020-05-15T10:49:00Z">
              <w:r w:rsidRPr="000E7B77">
                <w:t xml:space="preserve"> period))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proofErr w:type="spellStart"/>
              <w:r w:rsidRPr="000E7B77">
                <w:t>CSSF</w:t>
              </w:r>
              <w:r w:rsidRPr="000E7B7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8E464A" w:rsidRPr="00885F53" w:rsidTr="00225B1E">
        <w:trPr>
          <w:ins w:id="94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95" w:author="CATT" w:date="2020-05-15T10:49:00Z"/>
              </w:rPr>
            </w:pPr>
            <w:ins w:id="96" w:author="CATT" w:date="2020-05-15T10:49:00Z">
              <w:r w:rsidRPr="00885F53">
                <w:t xml:space="preserve">DRX cycle </w:t>
              </w:r>
              <w:r w:rsidRPr="00885F53">
                <w:rPr>
                  <w:rFonts w:hint="eastAsia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97" w:author="CATT" w:date="2020-05-15T10:49:00Z"/>
                <w:b/>
              </w:rPr>
            </w:pPr>
            <w:ins w:id="98" w:author="CATT" w:date="2020-05-15T10:49:00Z">
              <w:r>
                <w:t>M</w:t>
              </w:r>
              <w:r w:rsidRPr="000E7B77">
                <w:t xml:space="preserve">ax(400ms, (1.5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proofErr w:type="spellStart"/>
              <w:r w:rsidRPr="000E7B77">
                <w:t>M</w:t>
              </w:r>
              <w:r w:rsidRPr="000E7B77">
                <w:rPr>
                  <w:vertAlign w:val="subscript"/>
                </w:rPr>
                <w:t>meas_period_inter</w:t>
              </w:r>
              <w:proofErr w:type="spellEnd"/>
              <w:r w:rsidRPr="000E7B77">
                <w:t xml:space="preserve">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r>
                <w:t>M</w:t>
              </w:r>
              <w:r w:rsidRPr="000E7B77">
                <w:t xml:space="preserve">ax(MGRP, SMTC period, DRX cycle))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proofErr w:type="spellStart"/>
              <w:r w:rsidRPr="000E7B77">
                <w:t>CSSF</w:t>
              </w:r>
              <w:r w:rsidRPr="000E7B7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8E464A" w:rsidRPr="00885F53" w:rsidTr="00225B1E">
        <w:trPr>
          <w:ins w:id="99" w:author="CATT" w:date="2020-05-15T10:49:00Z"/>
        </w:trPr>
        <w:tc>
          <w:tcPr>
            <w:tcW w:w="2122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100" w:author="CATT" w:date="2020-05-15T10:49:00Z"/>
                <w:b/>
              </w:rPr>
            </w:pPr>
            <w:ins w:id="101" w:author="CATT" w:date="2020-05-15T10:49:00Z">
              <w:r w:rsidRPr="00885F53">
                <w:t>DRX cycle &gt; 320ms</w:t>
              </w:r>
            </w:ins>
          </w:p>
        </w:tc>
        <w:tc>
          <w:tcPr>
            <w:tcW w:w="7119" w:type="dxa"/>
            <w:shd w:val="clear" w:color="auto" w:fill="auto"/>
          </w:tcPr>
          <w:p w:rsidR="008E464A" w:rsidRPr="00885F53" w:rsidRDefault="008E464A" w:rsidP="00225B1E">
            <w:pPr>
              <w:pStyle w:val="TAC"/>
              <w:rPr>
                <w:ins w:id="102" w:author="CATT" w:date="2020-05-15T10:49:00Z"/>
                <w:b/>
              </w:rPr>
            </w:pPr>
            <w:proofErr w:type="spellStart"/>
            <w:ins w:id="103" w:author="CATT" w:date="2020-05-15T10:49:00Z">
              <w:r w:rsidRPr="000E7B77">
                <w:t>M</w:t>
              </w:r>
              <w:r w:rsidRPr="000E7B77">
                <w:rPr>
                  <w:vertAlign w:val="subscript"/>
                </w:rPr>
                <w:t>meas_period_inter</w:t>
              </w:r>
              <w:proofErr w:type="spellEnd"/>
              <w:r w:rsidRPr="000E7B77"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DRX cycle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0E7B77">
                <w:t xml:space="preserve"> </w:t>
              </w:r>
              <w:proofErr w:type="spellStart"/>
              <w:r w:rsidRPr="000E7B77">
                <w:t>CSSF</w:t>
              </w:r>
              <w:r w:rsidRPr="000E7B7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8E464A" w:rsidRPr="00885F53" w:rsidTr="00225B1E">
        <w:trPr>
          <w:trHeight w:val="70"/>
          <w:ins w:id="104" w:author="CATT" w:date="2020-05-15T10:49:00Z"/>
        </w:trPr>
        <w:tc>
          <w:tcPr>
            <w:tcW w:w="9241" w:type="dxa"/>
            <w:gridSpan w:val="2"/>
            <w:shd w:val="clear" w:color="auto" w:fill="auto"/>
          </w:tcPr>
          <w:p w:rsidR="008E464A" w:rsidRPr="00885F53" w:rsidRDefault="008E464A" w:rsidP="00225B1E">
            <w:pPr>
              <w:pStyle w:val="TAN"/>
              <w:rPr>
                <w:ins w:id="105" w:author="CATT" w:date="2020-05-15T10:49:00Z"/>
              </w:rPr>
            </w:pPr>
            <w:ins w:id="106" w:author="CATT" w:date="2020-05-15T10:49:00Z">
              <w:r w:rsidRPr="00885F53">
                <w:t xml:space="preserve">NOTE 1: </w:t>
              </w:r>
              <w:r w:rsidRPr="00885F53">
                <w:tab/>
                <w:t>DRX or non DRX requirements apply according to the conditions described in clause 3.6.1</w:t>
              </w:r>
            </w:ins>
          </w:p>
          <w:p w:rsidR="008E464A" w:rsidRPr="00885F53" w:rsidRDefault="008E464A" w:rsidP="00225B1E">
            <w:pPr>
              <w:pStyle w:val="TAN"/>
              <w:rPr>
                <w:ins w:id="107" w:author="CATT" w:date="2020-05-15T10:49:00Z"/>
              </w:rPr>
            </w:pPr>
            <w:ins w:id="108" w:author="CATT" w:date="2020-05-15T10:49:00Z">
              <w:r w:rsidRPr="00885F53">
                <w:t xml:space="preserve">NOTE 2: </w:t>
              </w:r>
              <w:r w:rsidRPr="00885F53">
                <w:tab/>
                <w:t>In EN-DC operation, the parameters, timers and scheduling requests referred to in clause 3.6.1 are for the secondary cell group. The DRX cycle is the DRX cycle of the secondary cell group.</w:t>
              </w:r>
            </w:ins>
          </w:p>
        </w:tc>
      </w:tr>
    </w:tbl>
    <w:p w:rsidR="008E464A" w:rsidRPr="008E464A" w:rsidRDefault="008E464A" w:rsidP="000328B0">
      <w:pPr>
        <w:tabs>
          <w:tab w:val="left" w:pos="567"/>
        </w:tabs>
        <w:rPr>
          <w:rFonts w:cs="v4.2.0"/>
        </w:rPr>
      </w:pPr>
    </w:p>
    <w:p w:rsidR="000328B0" w:rsidRPr="00885F53" w:rsidRDefault="000328B0" w:rsidP="000328B0">
      <w:pPr>
        <w:pStyle w:val="4"/>
      </w:pPr>
      <w:bookmarkStart w:id="109" w:name="_Toc5952711"/>
      <w:r w:rsidRPr="00967CF8">
        <w:t>9.3.5.1</w:t>
      </w:r>
      <w:r w:rsidRPr="00885F53">
        <w:tab/>
        <w:t>Void</w:t>
      </w:r>
      <w:bookmarkEnd w:id="109"/>
    </w:p>
    <w:p w:rsidR="000328B0" w:rsidRPr="00885F53" w:rsidRDefault="000328B0" w:rsidP="000328B0">
      <w:pPr>
        <w:pStyle w:val="4"/>
      </w:pPr>
      <w:bookmarkStart w:id="110" w:name="_Toc5952712"/>
      <w:r w:rsidRPr="00967CF8">
        <w:t>9.3.5.2</w:t>
      </w:r>
      <w:r w:rsidRPr="00885F53">
        <w:tab/>
        <w:t>Void</w:t>
      </w:r>
      <w:bookmarkEnd w:id="110"/>
    </w:p>
    <w:p w:rsidR="000328B0" w:rsidRPr="00885F53" w:rsidRDefault="000328B0" w:rsidP="000328B0">
      <w:pPr>
        <w:pStyle w:val="4"/>
      </w:pPr>
      <w:bookmarkStart w:id="111" w:name="_Toc5952713"/>
      <w:r w:rsidRPr="00967CF8">
        <w:t>9.3.5.3</w:t>
      </w:r>
      <w:r w:rsidRPr="00885F53">
        <w:tab/>
        <w:t>Void</w:t>
      </w:r>
      <w:bookmarkEnd w:id="111"/>
    </w:p>
    <w:bookmarkEnd w:id="7"/>
    <w:p w:rsidR="00D45D7A" w:rsidRPr="00D45D7A" w:rsidRDefault="00D92C12" w:rsidP="00132929">
      <w:pPr>
        <w:jc w:val="center"/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73F" w:rsidRPr="00CB02FB" w:rsidRDefault="00F6073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6073F" w:rsidRPr="00CB02FB" w:rsidRDefault="00F6073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7F" w:rsidRPr="00FD21B3" w:rsidRDefault="00F62A7F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73F" w:rsidRPr="00CB02FB" w:rsidRDefault="00F6073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6073F" w:rsidRPr="00CB02FB" w:rsidRDefault="00F6073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7F" w:rsidRPr="0092702B" w:rsidRDefault="00F62A7F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82D595C"/>
    <w:multiLevelType w:val="hybridMultilevel"/>
    <w:tmpl w:val="7272197E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2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3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2"/>
  </w:num>
  <w:num w:numId="5">
    <w:abstractNumId w:val="11"/>
  </w:num>
  <w:num w:numId="6">
    <w:abstractNumId w:val="3"/>
  </w:num>
  <w:num w:numId="7">
    <w:abstractNumId w:val="2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6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8"/>
    <w:rsid w:val="000014BD"/>
    <w:rsid w:val="00004A28"/>
    <w:rsid w:val="0000726F"/>
    <w:rsid w:val="000216CD"/>
    <w:rsid w:val="0002209D"/>
    <w:rsid w:val="00022217"/>
    <w:rsid w:val="00022DC1"/>
    <w:rsid w:val="00024B7A"/>
    <w:rsid w:val="000321DB"/>
    <w:rsid w:val="000327F4"/>
    <w:rsid w:val="000328B0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A5D97"/>
    <w:rsid w:val="000B0D6A"/>
    <w:rsid w:val="000B4352"/>
    <w:rsid w:val="000B49B8"/>
    <w:rsid w:val="000C60CE"/>
    <w:rsid w:val="000D5EB1"/>
    <w:rsid w:val="000E3088"/>
    <w:rsid w:val="000E3A18"/>
    <w:rsid w:val="000F0FB1"/>
    <w:rsid w:val="000F174F"/>
    <w:rsid w:val="00102A80"/>
    <w:rsid w:val="00104247"/>
    <w:rsid w:val="00110279"/>
    <w:rsid w:val="00121D61"/>
    <w:rsid w:val="001238AD"/>
    <w:rsid w:val="00123F1B"/>
    <w:rsid w:val="001319A9"/>
    <w:rsid w:val="00132929"/>
    <w:rsid w:val="00134274"/>
    <w:rsid w:val="001448F7"/>
    <w:rsid w:val="00166FDA"/>
    <w:rsid w:val="0018766E"/>
    <w:rsid w:val="001910E4"/>
    <w:rsid w:val="00191366"/>
    <w:rsid w:val="00196376"/>
    <w:rsid w:val="001A2FF2"/>
    <w:rsid w:val="001B04C1"/>
    <w:rsid w:val="001B27D3"/>
    <w:rsid w:val="001B6050"/>
    <w:rsid w:val="001C1959"/>
    <w:rsid w:val="001C425C"/>
    <w:rsid w:val="001D0AE1"/>
    <w:rsid w:val="001D17F4"/>
    <w:rsid w:val="001D26B1"/>
    <w:rsid w:val="001F52DD"/>
    <w:rsid w:val="001F53AD"/>
    <w:rsid w:val="001F58E6"/>
    <w:rsid w:val="001F7E5E"/>
    <w:rsid w:val="00200630"/>
    <w:rsid w:val="002028FE"/>
    <w:rsid w:val="002075C4"/>
    <w:rsid w:val="00212198"/>
    <w:rsid w:val="002121AE"/>
    <w:rsid w:val="00216255"/>
    <w:rsid w:val="002216C3"/>
    <w:rsid w:val="00222DC2"/>
    <w:rsid w:val="00222DDC"/>
    <w:rsid w:val="002240F4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7BB"/>
    <w:rsid w:val="002768BC"/>
    <w:rsid w:val="0027765F"/>
    <w:rsid w:val="00285D56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6467F"/>
    <w:rsid w:val="00364E4B"/>
    <w:rsid w:val="00376095"/>
    <w:rsid w:val="003770E7"/>
    <w:rsid w:val="00390401"/>
    <w:rsid w:val="0039135E"/>
    <w:rsid w:val="00392408"/>
    <w:rsid w:val="00392D3B"/>
    <w:rsid w:val="00393346"/>
    <w:rsid w:val="00393BAC"/>
    <w:rsid w:val="00394DB7"/>
    <w:rsid w:val="003A0BFE"/>
    <w:rsid w:val="003A4DA6"/>
    <w:rsid w:val="003A6E1A"/>
    <w:rsid w:val="003B5113"/>
    <w:rsid w:val="003B7EBA"/>
    <w:rsid w:val="003C0CDB"/>
    <w:rsid w:val="003D46B3"/>
    <w:rsid w:val="003E464A"/>
    <w:rsid w:val="0040655F"/>
    <w:rsid w:val="004074DA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6153D"/>
    <w:rsid w:val="00465CA3"/>
    <w:rsid w:val="00473E79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ADE"/>
    <w:rsid w:val="004E1BD0"/>
    <w:rsid w:val="004E500E"/>
    <w:rsid w:val="004E5E8C"/>
    <w:rsid w:val="004E76EB"/>
    <w:rsid w:val="004F33EE"/>
    <w:rsid w:val="005035B5"/>
    <w:rsid w:val="00511379"/>
    <w:rsid w:val="005132A8"/>
    <w:rsid w:val="00522058"/>
    <w:rsid w:val="005368CD"/>
    <w:rsid w:val="00537DB5"/>
    <w:rsid w:val="00544677"/>
    <w:rsid w:val="00550242"/>
    <w:rsid w:val="00552087"/>
    <w:rsid w:val="0056123C"/>
    <w:rsid w:val="00563CD6"/>
    <w:rsid w:val="00583735"/>
    <w:rsid w:val="0058690A"/>
    <w:rsid w:val="00595329"/>
    <w:rsid w:val="00597615"/>
    <w:rsid w:val="005A02E9"/>
    <w:rsid w:val="005A232A"/>
    <w:rsid w:val="005A27D0"/>
    <w:rsid w:val="005A3158"/>
    <w:rsid w:val="005B0E99"/>
    <w:rsid w:val="005B31DB"/>
    <w:rsid w:val="005C0CB8"/>
    <w:rsid w:val="005C48FD"/>
    <w:rsid w:val="005C7E75"/>
    <w:rsid w:val="005D2506"/>
    <w:rsid w:val="005D5B90"/>
    <w:rsid w:val="005D5C7B"/>
    <w:rsid w:val="005F05CE"/>
    <w:rsid w:val="005F0FA4"/>
    <w:rsid w:val="005F4426"/>
    <w:rsid w:val="00610000"/>
    <w:rsid w:val="00611608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65AB"/>
    <w:rsid w:val="006C74C9"/>
    <w:rsid w:val="006C7989"/>
    <w:rsid w:val="006D75AA"/>
    <w:rsid w:val="006E4B30"/>
    <w:rsid w:val="006E5972"/>
    <w:rsid w:val="006E73BB"/>
    <w:rsid w:val="006F7E9B"/>
    <w:rsid w:val="007042AC"/>
    <w:rsid w:val="0070628A"/>
    <w:rsid w:val="007152DA"/>
    <w:rsid w:val="00720273"/>
    <w:rsid w:val="007205B0"/>
    <w:rsid w:val="00721D1B"/>
    <w:rsid w:val="0072474D"/>
    <w:rsid w:val="00734148"/>
    <w:rsid w:val="00735C50"/>
    <w:rsid w:val="007474C8"/>
    <w:rsid w:val="007537EB"/>
    <w:rsid w:val="00755584"/>
    <w:rsid w:val="00760212"/>
    <w:rsid w:val="00761A55"/>
    <w:rsid w:val="00763048"/>
    <w:rsid w:val="0076343D"/>
    <w:rsid w:val="007641B1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B01BE"/>
    <w:rsid w:val="007E3174"/>
    <w:rsid w:val="007F6453"/>
    <w:rsid w:val="0080661C"/>
    <w:rsid w:val="00812AAB"/>
    <w:rsid w:val="00817344"/>
    <w:rsid w:val="00817992"/>
    <w:rsid w:val="00823FDC"/>
    <w:rsid w:val="00824280"/>
    <w:rsid w:val="0082705B"/>
    <w:rsid w:val="00832C1A"/>
    <w:rsid w:val="008419A5"/>
    <w:rsid w:val="0084585D"/>
    <w:rsid w:val="008568D2"/>
    <w:rsid w:val="0086095D"/>
    <w:rsid w:val="0086663A"/>
    <w:rsid w:val="0086666A"/>
    <w:rsid w:val="0087164C"/>
    <w:rsid w:val="008727E5"/>
    <w:rsid w:val="00873DF3"/>
    <w:rsid w:val="0088320D"/>
    <w:rsid w:val="0089131F"/>
    <w:rsid w:val="00891E61"/>
    <w:rsid w:val="008A6E5D"/>
    <w:rsid w:val="008B1772"/>
    <w:rsid w:val="008B422F"/>
    <w:rsid w:val="008B5F9A"/>
    <w:rsid w:val="008B72E6"/>
    <w:rsid w:val="008C4504"/>
    <w:rsid w:val="008C780D"/>
    <w:rsid w:val="008E464A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053F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594D"/>
    <w:rsid w:val="009B7C02"/>
    <w:rsid w:val="009C19AA"/>
    <w:rsid w:val="009C2E28"/>
    <w:rsid w:val="009C5C15"/>
    <w:rsid w:val="009C5FBC"/>
    <w:rsid w:val="009D3183"/>
    <w:rsid w:val="009E5AD9"/>
    <w:rsid w:val="009F01B8"/>
    <w:rsid w:val="009F7620"/>
    <w:rsid w:val="00A04467"/>
    <w:rsid w:val="00A074EE"/>
    <w:rsid w:val="00A12B47"/>
    <w:rsid w:val="00A20382"/>
    <w:rsid w:val="00A2049A"/>
    <w:rsid w:val="00A359C5"/>
    <w:rsid w:val="00A46221"/>
    <w:rsid w:val="00A4681D"/>
    <w:rsid w:val="00A57436"/>
    <w:rsid w:val="00A608D8"/>
    <w:rsid w:val="00A62A32"/>
    <w:rsid w:val="00A717ED"/>
    <w:rsid w:val="00A730BF"/>
    <w:rsid w:val="00A80DED"/>
    <w:rsid w:val="00A8201E"/>
    <w:rsid w:val="00A827E0"/>
    <w:rsid w:val="00A91912"/>
    <w:rsid w:val="00A926C8"/>
    <w:rsid w:val="00A93826"/>
    <w:rsid w:val="00A96C62"/>
    <w:rsid w:val="00AA379A"/>
    <w:rsid w:val="00AC0342"/>
    <w:rsid w:val="00AC10A7"/>
    <w:rsid w:val="00AC452E"/>
    <w:rsid w:val="00AD147B"/>
    <w:rsid w:val="00AD6E8A"/>
    <w:rsid w:val="00AE662C"/>
    <w:rsid w:val="00AF2B16"/>
    <w:rsid w:val="00AF2EFD"/>
    <w:rsid w:val="00AF6F6C"/>
    <w:rsid w:val="00AF7C1F"/>
    <w:rsid w:val="00B00A96"/>
    <w:rsid w:val="00B023C9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6DF9"/>
    <w:rsid w:val="00B476C3"/>
    <w:rsid w:val="00B57357"/>
    <w:rsid w:val="00B719F0"/>
    <w:rsid w:val="00B74F2D"/>
    <w:rsid w:val="00B8231A"/>
    <w:rsid w:val="00B9395B"/>
    <w:rsid w:val="00B97E67"/>
    <w:rsid w:val="00BA2D9C"/>
    <w:rsid w:val="00BA504D"/>
    <w:rsid w:val="00BA5D46"/>
    <w:rsid w:val="00BA6D48"/>
    <w:rsid w:val="00BA7160"/>
    <w:rsid w:val="00BA7194"/>
    <w:rsid w:val="00BA7FBD"/>
    <w:rsid w:val="00BB4CFF"/>
    <w:rsid w:val="00BD5C4D"/>
    <w:rsid w:val="00BD5E91"/>
    <w:rsid w:val="00BD65DE"/>
    <w:rsid w:val="00BE3B3B"/>
    <w:rsid w:val="00C03CBE"/>
    <w:rsid w:val="00C0700E"/>
    <w:rsid w:val="00C25A86"/>
    <w:rsid w:val="00C27769"/>
    <w:rsid w:val="00C32A38"/>
    <w:rsid w:val="00C556D8"/>
    <w:rsid w:val="00C670F4"/>
    <w:rsid w:val="00C80317"/>
    <w:rsid w:val="00C8142D"/>
    <w:rsid w:val="00C86418"/>
    <w:rsid w:val="00C86FD1"/>
    <w:rsid w:val="00C915FD"/>
    <w:rsid w:val="00C91A44"/>
    <w:rsid w:val="00CA693C"/>
    <w:rsid w:val="00CB60A1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227F"/>
    <w:rsid w:val="00D253F4"/>
    <w:rsid w:val="00D26D56"/>
    <w:rsid w:val="00D362C5"/>
    <w:rsid w:val="00D430C4"/>
    <w:rsid w:val="00D437B3"/>
    <w:rsid w:val="00D45D7A"/>
    <w:rsid w:val="00D5229A"/>
    <w:rsid w:val="00D53113"/>
    <w:rsid w:val="00D5656D"/>
    <w:rsid w:val="00D621E4"/>
    <w:rsid w:val="00D63A44"/>
    <w:rsid w:val="00D66118"/>
    <w:rsid w:val="00D70D1D"/>
    <w:rsid w:val="00D739FE"/>
    <w:rsid w:val="00D76CD5"/>
    <w:rsid w:val="00D77453"/>
    <w:rsid w:val="00D83AAC"/>
    <w:rsid w:val="00D92C12"/>
    <w:rsid w:val="00D92F13"/>
    <w:rsid w:val="00D96D81"/>
    <w:rsid w:val="00DA31D0"/>
    <w:rsid w:val="00DB0063"/>
    <w:rsid w:val="00DB2B85"/>
    <w:rsid w:val="00DB39D8"/>
    <w:rsid w:val="00DC32E3"/>
    <w:rsid w:val="00DF4B0B"/>
    <w:rsid w:val="00E00962"/>
    <w:rsid w:val="00E012C6"/>
    <w:rsid w:val="00E11C8D"/>
    <w:rsid w:val="00E204D2"/>
    <w:rsid w:val="00E3373C"/>
    <w:rsid w:val="00E35DC5"/>
    <w:rsid w:val="00E35FE2"/>
    <w:rsid w:val="00E3713B"/>
    <w:rsid w:val="00E4403F"/>
    <w:rsid w:val="00E50932"/>
    <w:rsid w:val="00E53C14"/>
    <w:rsid w:val="00E54888"/>
    <w:rsid w:val="00E54FBE"/>
    <w:rsid w:val="00E60233"/>
    <w:rsid w:val="00E60E0B"/>
    <w:rsid w:val="00E63FBB"/>
    <w:rsid w:val="00E64E93"/>
    <w:rsid w:val="00E80A63"/>
    <w:rsid w:val="00E80E4F"/>
    <w:rsid w:val="00E828D8"/>
    <w:rsid w:val="00E83C19"/>
    <w:rsid w:val="00E85A95"/>
    <w:rsid w:val="00E949D3"/>
    <w:rsid w:val="00E96E38"/>
    <w:rsid w:val="00EB17EB"/>
    <w:rsid w:val="00EB28BB"/>
    <w:rsid w:val="00EC0AC4"/>
    <w:rsid w:val="00EC5685"/>
    <w:rsid w:val="00EC6A37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3169E"/>
    <w:rsid w:val="00F41F58"/>
    <w:rsid w:val="00F440D6"/>
    <w:rsid w:val="00F50690"/>
    <w:rsid w:val="00F55634"/>
    <w:rsid w:val="00F55D0B"/>
    <w:rsid w:val="00F6073F"/>
    <w:rsid w:val="00F62A7F"/>
    <w:rsid w:val="00F64A9D"/>
    <w:rsid w:val="00F66024"/>
    <w:rsid w:val="00F80426"/>
    <w:rsid w:val="00F81082"/>
    <w:rsid w:val="00F82171"/>
    <w:rsid w:val="00F82AEB"/>
    <w:rsid w:val="00F91ADF"/>
    <w:rsid w:val="00F92BFD"/>
    <w:rsid w:val="00F945D4"/>
    <w:rsid w:val="00FA14D8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FB817F-BC47-497C-AA0C-9463A70A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DA025-3B2E-4338-85BF-F6812705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1623</Words>
  <Characters>9252</Characters>
  <Application>Microsoft Office Word</Application>
  <DocSecurity>0</DocSecurity>
  <Lines>77</Lines>
  <Paragraphs>21</Paragraphs>
  <ScaleCrop>false</ScaleCrop>
  <Company>CATT</Company>
  <LinksUpToDate>false</LinksUpToDate>
  <CharactersWithSpaces>10854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</dc:creator>
  <cp:lastModifiedBy>Roy</cp:lastModifiedBy>
  <cp:revision>3</cp:revision>
  <dcterms:created xsi:type="dcterms:W3CDTF">2020-05-15T12:32:00Z</dcterms:created>
  <dcterms:modified xsi:type="dcterms:W3CDTF">2020-05-15T13:29:00Z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552913823</vt:i4>
  </property>
  <property fmtid="{D5CDD505-2E9C-101B-9397-08002B2CF9AE}" pid="3" name="_NewReviewCycle">
    <vt:lpwstr/>
  </property>
  <property fmtid="{D5CDD505-2E9C-101B-9397-08002B2CF9AE}" pid="4" name="_EmailSubject">
    <vt:lpwstr>CSI-RS</vt:lpwstr>
  </property>
  <property fmtid="{D5CDD505-2E9C-101B-9397-08002B2CF9AE}" pid="5" name="_AuthorEmail">
    <vt:lpwstr>taoxuhua@catt.cn</vt:lpwstr>
  </property>
  <property fmtid="{D5CDD505-2E9C-101B-9397-08002B2CF9AE}" pid="6" name="_AuthorEmailDisplayName">
    <vt:lpwstr>Xuhua Tao</vt:lpwstr>
  </property>
  <property fmtid="{D5CDD505-2E9C-101B-9397-08002B2CF9AE}" pid="7" name="_ReviewingToolsShownOnce">
    <vt:lpwstr/>
  </property>
</Properties>
</file>